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09634D3A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A486D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F2345A" w:rsidRPr="00F2345A">
        <w:rPr>
          <w:b/>
          <w:noProof/>
          <w:sz w:val="24"/>
        </w:rPr>
        <w:t>S6-23</w:t>
      </w:r>
      <w:r w:rsidR="00125B3D" w:rsidRPr="00125B3D">
        <w:rPr>
          <w:b/>
          <w:noProof/>
          <w:sz w:val="24"/>
        </w:rPr>
        <w:t>3979</w:t>
      </w:r>
    </w:p>
    <w:p w14:paraId="4B0A7A74" w14:textId="3D458E91" w:rsidR="007C5607" w:rsidRDefault="001A486D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</w:t>
      </w:r>
      <w:r w:rsidR="00AA76AB"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US</w:t>
      </w:r>
      <w:r w:rsidR="007D3BFB">
        <w:rPr>
          <w:b/>
          <w:noProof/>
          <w:sz w:val="22"/>
          <w:szCs w:val="22"/>
        </w:rPr>
        <w:t>A,</w:t>
      </w:r>
      <w:r>
        <w:rPr>
          <w:b/>
          <w:noProof/>
          <w:sz w:val="22"/>
          <w:szCs w:val="22"/>
        </w:rPr>
        <w:t xml:space="preserve"> 13</w:t>
      </w:r>
      <w:r w:rsidR="00AA76AB" w:rsidRPr="006653F0">
        <w:rPr>
          <w:b/>
          <w:noProof/>
          <w:sz w:val="22"/>
          <w:szCs w:val="22"/>
          <w:vertAlign w:val="superscript"/>
        </w:rPr>
        <w:t>th</w:t>
      </w:r>
      <w:r w:rsidR="00AA76AB">
        <w:rPr>
          <w:b/>
          <w:noProof/>
          <w:sz w:val="22"/>
          <w:szCs w:val="22"/>
        </w:rPr>
        <w:t xml:space="preserve"> </w:t>
      </w:r>
      <w:r w:rsidR="00AA76AB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</w:rPr>
        <w:t>7</w:t>
      </w:r>
      <w:r w:rsidR="00AA76AB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AA76AB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0237E3" w:rsidRPr="000237E3"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S6-23</w:t>
      </w:r>
      <w:r w:rsidR="00125B3D" w:rsidRPr="00F2345A">
        <w:rPr>
          <w:b/>
          <w:noProof/>
          <w:sz w:val="24"/>
        </w:rPr>
        <w:t>3754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63DB718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8055B" w:rsidRPr="0028055B">
        <w:rPr>
          <w:rFonts w:ascii="Arial" w:hAnsi="Arial" w:cs="Arial"/>
          <w:b/>
          <w:bCs/>
        </w:rPr>
        <w:t>Nokia, Nokia Shanghai Bell</w:t>
      </w:r>
    </w:p>
    <w:p w14:paraId="7A651A91" w14:textId="28F9D3A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D53CB" w:rsidRPr="008D53CB">
        <w:rPr>
          <w:rFonts w:ascii="Arial" w:hAnsi="Arial" w:cs="Arial"/>
          <w:b/>
          <w:bCs/>
        </w:rPr>
        <w:t>New Key Issue</w:t>
      </w:r>
      <w:r w:rsidR="008D53CB">
        <w:rPr>
          <w:rFonts w:ascii="Arial" w:hAnsi="Arial" w:cs="Arial"/>
          <w:b/>
          <w:bCs/>
        </w:rPr>
        <w:t xml:space="preserve"> </w:t>
      </w:r>
      <w:r w:rsidR="0028055B" w:rsidRPr="0028055B">
        <w:rPr>
          <w:rFonts w:ascii="Arial" w:hAnsi="Arial" w:cs="Arial"/>
          <w:b/>
          <w:bCs/>
        </w:rPr>
        <w:t>on</w:t>
      </w:r>
      <w:r w:rsidR="00816A76">
        <w:rPr>
          <w:rFonts w:ascii="Arial" w:hAnsi="Arial" w:cs="Arial"/>
          <w:b/>
          <w:bCs/>
        </w:rPr>
        <w:t xml:space="preserve"> </w:t>
      </w:r>
      <w:r w:rsidR="002A40FC">
        <w:rPr>
          <w:rFonts w:ascii="Arial" w:hAnsi="Arial" w:cs="Arial"/>
          <w:b/>
          <w:bCs/>
        </w:rPr>
        <w:t>enabling transfer learning</w:t>
      </w:r>
    </w:p>
    <w:p w14:paraId="13B93593" w14:textId="2AFFD35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28055B" w:rsidRPr="0028055B">
        <w:rPr>
          <w:rFonts w:ascii="Arial" w:hAnsi="Arial" w:cs="Arial"/>
          <w:b/>
          <w:bCs/>
        </w:rPr>
        <w:t>3GPP TR 23.700-82 v0.</w:t>
      </w:r>
      <w:r w:rsidR="00193E09">
        <w:rPr>
          <w:rFonts w:ascii="Arial" w:hAnsi="Arial" w:cs="Arial"/>
          <w:b/>
          <w:bCs/>
        </w:rPr>
        <w:t>1</w:t>
      </w:r>
      <w:r w:rsidR="0028055B" w:rsidRPr="0028055B">
        <w:rPr>
          <w:rFonts w:ascii="Arial" w:hAnsi="Arial" w:cs="Arial"/>
          <w:b/>
          <w:bCs/>
        </w:rPr>
        <w:t>.0</w:t>
      </w:r>
    </w:p>
    <w:p w14:paraId="4348F67C" w14:textId="60F0616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D1149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3D1149">
        <w:rPr>
          <w:rFonts w:ascii="Arial" w:hAnsi="Arial" w:cs="Arial"/>
          <w:b/>
          <w:bCs/>
        </w:rPr>
        <w:t>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DF8E2B8" w:rsidR="00F545AC" w:rsidRPr="00C85DB5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85DB5">
        <w:rPr>
          <w:rFonts w:ascii="Arial" w:hAnsi="Arial" w:cs="Arial"/>
          <w:b/>
          <w:bCs/>
          <w:lang w:val="en-US"/>
        </w:rPr>
        <w:t>Contact:</w:t>
      </w:r>
      <w:r w:rsidRPr="00C85DB5">
        <w:rPr>
          <w:rFonts w:ascii="Arial" w:hAnsi="Arial" w:cs="Arial"/>
          <w:b/>
          <w:bCs/>
          <w:lang w:val="en-US"/>
        </w:rPr>
        <w:tab/>
      </w:r>
      <w:r w:rsidR="0028055B" w:rsidRPr="00C85DB5">
        <w:rPr>
          <w:rFonts w:ascii="Arial" w:hAnsi="Arial" w:cs="Arial"/>
          <w:b/>
          <w:bCs/>
          <w:lang w:val="en-US"/>
        </w:rPr>
        <w:t>Diego Preciado &lt;diego.preciado_rojas@nokia.com&gt;</w:t>
      </w:r>
    </w:p>
    <w:p w14:paraId="645E6065" w14:textId="77777777" w:rsidR="00CD2478" w:rsidRPr="00C85DB5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B5B9F60" w:rsidR="00CD2478" w:rsidRPr="00215ABA" w:rsidRDefault="00B65DB5" w:rsidP="002A40FC">
      <w:pPr>
        <w:rPr>
          <w:noProof/>
        </w:rPr>
      </w:pPr>
      <w:r w:rsidRPr="00B65DB5">
        <w:rPr>
          <w:noProof/>
        </w:rPr>
        <w:t>This pCR proposes new Key Issue for FS_AIMLAPP</w:t>
      </w:r>
      <w:r>
        <w:rPr>
          <w:noProof/>
        </w:rPr>
        <w:t xml:space="preserve"> (</w:t>
      </w:r>
      <w:r>
        <w:rPr>
          <w:noProof/>
          <w:lang w:val="en-US"/>
        </w:rPr>
        <w:t>3GPP TR 23.700-82 v 0.1.0</w:t>
      </w:r>
      <w:r>
        <w:rPr>
          <w:noProof/>
        </w:rPr>
        <w:t>)</w:t>
      </w:r>
      <w:r w:rsidRPr="00B65DB5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9945D19" w14:textId="51CCC5E3" w:rsidR="00B65DB5" w:rsidRDefault="00B65DB5" w:rsidP="00B65DB5">
      <w:pPr>
        <w:rPr>
          <w:noProof/>
        </w:rPr>
      </w:pPr>
      <w:r>
        <w:rPr>
          <w:noProof/>
        </w:rPr>
        <w:t xml:space="preserve">One of the main challenges for training machine learning (ML) models is to obtain enough amount of represenative data in order to accurately capture the input-output relationship of </w:t>
      </w:r>
      <w:r w:rsidR="00B7795F">
        <w:rPr>
          <w:noProof/>
        </w:rPr>
        <w:t xml:space="preserve">the taks of </w:t>
      </w:r>
      <w:r>
        <w:rPr>
          <w:noProof/>
        </w:rPr>
        <w:t>interest. Normally, complex dynamics in mobile networks can only be captured using complex ML models (e.g. deep neural networks) which requires a lot of training data, which is not always available right away</w:t>
      </w:r>
      <w:r w:rsidR="00B7795F">
        <w:rPr>
          <w:noProof/>
        </w:rPr>
        <w:t xml:space="preserve">, </w:t>
      </w:r>
      <w:r>
        <w:rPr>
          <w:noProof/>
        </w:rPr>
        <w:t>for instance when a NPN is installed in a new factory branch or an IoT network is deployed in a new set of environmental conditions, et</w:t>
      </w:r>
      <w:r w:rsidR="00B7795F">
        <w:rPr>
          <w:noProof/>
        </w:rPr>
        <w:t>c</w:t>
      </w:r>
      <w:r>
        <w:rPr>
          <w:noProof/>
        </w:rPr>
        <w:t>.</w:t>
      </w:r>
    </w:p>
    <w:p w14:paraId="0C098195" w14:textId="77777777" w:rsidR="001171D1" w:rsidRDefault="001171D1" w:rsidP="001171D1">
      <w:pPr>
        <w:rPr>
          <w:noProof/>
        </w:rPr>
      </w:pPr>
      <w:r>
        <w:rPr>
          <w:noProof/>
        </w:rPr>
        <w:t>In 3GPP TS 22.261 clause 6.40 it is stated that the 5G system needs to support at least three types of AI/ML operations:</w:t>
      </w:r>
    </w:p>
    <w:p w14:paraId="63BCD70A" w14:textId="77777777" w:rsidR="001171D1" w:rsidRDefault="001171D1" w:rsidP="001171D1">
      <w:pPr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AI/ML operation splitting between AI/ML endpoints, </w:t>
      </w:r>
    </w:p>
    <w:p w14:paraId="5E929763" w14:textId="77777777" w:rsidR="001171D1" w:rsidRDefault="001171D1" w:rsidP="001171D1">
      <w:pPr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Distributed/Federated Learning over 5G system, and </w:t>
      </w:r>
    </w:p>
    <w:p w14:paraId="38C69B5D" w14:textId="77777777" w:rsidR="001171D1" w:rsidRDefault="001171D1" w:rsidP="001171D1">
      <w:pPr>
        <w:rPr>
          <w:noProof/>
        </w:rPr>
      </w:pPr>
      <w:r>
        <w:rPr>
          <w:noProof/>
        </w:rPr>
        <w:t>-</w:t>
      </w:r>
      <w:r>
        <w:rPr>
          <w:noProof/>
        </w:rPr>
        <w:tab/>
        <w:t>AI/ML model/data distribution and sharing over 5G system.</w:t>
      </w:r>
    </w:p>
    <w:p w14:paraId="5531FC5F" w14:textId="11504469" w:rsidR="001171D1" w:rsidRDefault="001171D1" w:rsidP="001171D1">
      <w:pPr>
        <w:rPr>
          <w:noProof/>
        </w:rPr>
      </w:pPr>
      <w:r>
        <w:rPr>
          <w:noProof/>
        </w:rPr>
        <w:t xml:space="preserve">With the latter kind of operation, it is expected to let the AI/ML consumers use an ML model (out-of-a-set of candidate models available in a NW endpoint) for better adapting to task and environment variations. </w:t>
      </w:r>
      <w:r w:rsidRPr="001171D1">
        <w:rPr>
          <w:noProof/>
        </w:rPr>
        <w:t xml:space="preserve">Nevertheless, in practical deployments involving AI/ML operations, the number of available models is not that large to cover all the possible environmental conditions in a network. Therefore out-of-the-box usage of </w:t>
      </w:r>
      <w:r>
        <w:rPr>
          <w:noProof/>
        </w:rPr>
        <w:t>a candidate</w:t>
      </w:r>
      <w:r w:rsidRPr="001171D1">
        <w:rPr>
          <w:noProof/>
        </w:rPr>
        <w:t xml:space="preserve"> model will imply a lack of accuracy/precision during the inference stage unless a model fine tuning stage is present to ensure that the baseline model is quickly adapted to the current conditions using lesser amount of data (than the one </w:t>
      </w:r>
      <w:r w:rsidR="009B29DF">
        <w:rPr>
          <w:noProof/>
        </w:rPr>
        <w:t xml:space="preserve">originally </w:t>
      </w:r>
      <w:r w:rsidRPr="001171D1">
        <w:rPr>
          <w:noProof/>
        </w:rPr>
        <w:t>used for training of the baseline model).</w:t>
      </w:r>
      <w:r>
        <w:rPr>
          <w:noProof/>
        </w:rPr>
        <w:t xml:space="preserve"> </w:t>
      </w:r>
    </w:p>
    <w:p w14:paraId="0BDE961B" w14:textId="75314B71" w:rsidR="001171D1" w:rsidRDefault="001171D1" w:rsidP="001171D1">
      <w:pPr>
        <w:rPr>
          <w:ins w:id="0" w:author="Nokia_Rev1" w:date="2023-11-15T17:38:00Z"/>
          <w:noProof/>
        </w:rPr>
      </w:pPr>
      <w:r>
        <w:rPr>
          <w:noProof/>
        </w:rPr>
        <w:t xml:space="preserve">Transfer learning (TL) is a technique that allows quickly exploiting the use of an already-trained ML model (trained in a so-called </w:t>
      </w:r>
      <w:r w:rsidRPr="00645203">
        <w:rPr>
          <w:i/>
          <w:iCs/>
          <w:noProof/>
        </w:rPr>
        <w:t>source domain</w:t>
      </w:r>
      <w:r>
        <w:rPr>
          <w:noProof/>
        </w:rPr>
        <w:t xml:space="preserve">) in a new </w:t>
      </w:r>
      <w:r w:rsidRPr="00E676A3">
        <w:rPr>
          <w:i/>
          <w:iCs/>
          <w:noProof/>
        </w:rPr>
        <w:t>target domain</w:t>
      </w:r>
      <w:r>
        <w:rPr>
          <w:noProof/>
        </w:rPr>
        <w:t>. TL can be applied to areas where the knowledge of an already-trained ML model can be utilized or adapted to a different (but related) domain: instead of “learning” from scratch in the target domain, the learning is carried forward with patterns learnt while solving a “related” problem in the source domain.</w:t>
      </w:r>
    </w:p>
    <w:p w14:paraId="07992A8F" w14:textId="58EC58D2" w:rsidR="00695A9C" w:rsidRDefault="00125B3D" w:rsidP="00125B3D">
      <w:pPr>
        <w:rPr>
          <w:ins w:id="1" w:author="Nokia_Rev1" w:date="2023-11-15T22:52:00Z"/>
          <w:rFonts w:cstheme="minorHAnsi"/>
        </w:rPr>
      </w:pPr>
      <w:ins w:id="2" w:author="Nokia_Rev1" w:date="2023-11-15T17:38:00Z">
        <w:r>
          <w:rPr>
            <w:rFonts w:cstheme="minorHAnsi"/>
          </w:rPr>
          <w:t>It is possible for a network function</w:t>
        </w:r>
      </w:ins>
      <w:ins w:id="3" w:author="Nokia_Rev1" w:date="2023-11-15T22:14:00Z">
        <w:r w:rsidR="006D28B3">
          <w:rPr>
            <w:rFonts w:cstheme="minorHAnsi"/>
          </w:rPr>
          <w:t>/entity</w:t>
        </w:r>
      </w:ins>
      <w:ins w:id="4" w:author="Nokia_Rev1" w:date="2023-11-15T17:38:00Z">
        <w:r>
          <w:rPr>
            <w:rFonts w:cstheme="minorHAnsi"/>
          </w:rPr>
          <w:t xml:space="preserve"> </w:t>
        </w:r>
      </w:ins>
      <w:ins w:id="5" w:author="Nokia_Rev1" w:date="2023-11-15T22:14:00Z">
        <w:r w:rsidR="006D28B3">
          <w:rPr>
            <w:rFonts w:cstheme="minorHAnsi"/>
          </w:rPr>
          <w:t xml:space="preserve">to be </w:t>
        </w:r>
      </w:ins>
      <w:ins w:id="6" w:author="Nokia_Rev1" w:date="2023-11-15T17:38:00Z">
        <w:r>
          <w:rPr>
            <w:rFonts w:cstheme="minorHAnsi"/>
          </w:rPr>
          <w:t xml:space="preserve">enhanced with </w:t>
        </w:r>
      </w:ins>
      <w:ins w:id="7" w:author="Nokia_Rev1" w:date="2023-11-15T22:25:00Z">
        <w:r w:rsidR="005532AE">
          <w:rPr>
            <w:rFonts w:cstheme="minorHAnsi"/>
          </w:rPr>
          <w:t>AIML serv</w:t>
        </w:r>
      </w:ins>
      <w:ins w:id="8" w:author="Nokia_Rev1" w:date="2023-11-15T22:26:00Z">
        <w:r w:rsidR="005532AE">
          <w:rPr>
            <w:rFonts w:cstheme="minorHAnsi"/>
          </w:rPr>
          <w:t>ices</w:t>
        </w:r>
      </w:ins>
      <w:ins w:id="9" w:author="Nokia_Rev1" w:date="2023-11-15T17:38:00Z">
        <w:r>
          <w:rPr>
            <w:rFonts w:cstheme="minorHAnsi"/>
          </w:rPr>
          <w:t xml:space="preserve"> </w:t>
        </w:r>
      </w:ins>
      <w:ins w:id="10" w:author="Nokia_Rev1" w:date="2023-11-15T22:27:00Z">
        <w:r w:rsidR="00DA48F3">
          <w:rPr>
            <w:rFonts w:cstheme="minorHAnsi"/>
          </w:rPr>
          <w:t>to</w:t>
        </w:r>
      </w:ins>
      <w:ins w:id="11" w:author="Nokia_Rev1" w:date="2023-11-15T22:25:00Z">
        <w:r w:rsidR="005532AE">
          <w:rPr>
            <w:rFonts w:cstheme="minorHAnsi"/>
          </w:rPr>
          <w:t xml:space="preserve"> </w:t>
        </w:r>
      </w:ins>
      <w:ins w:id="12" w:author="Nokia_Rev1" w:date="2023-11-15T17:38:00Z">
        <w:r>
          <w:rPr>
            <w:rFonts w:cstheme="minorHAnsi"/>
          </w:rPr>
          <w:t>train</w:t>
        </w:r>
      </w:ins>
      <w:ins w:id="13" w:author="Nokia_Rev1" w:date="2023-11-15T22:31:00Z">
        <w:r w:rsidR="001513B9">
          <w:rPr>
            <w:rFonts w:cstheme="minorHAnsi"/>
          </w:rPr>
          <w:t xml:space="preserve"> and fine tune</w:t>
        </w:r>
      </w:ins>
      <w:ins w:id="14" w:author="Nokia_Rev1" w:date="2023-11-15T17:38:00Z">
        <w:r>
          <w:rPr>
            <w:rFonts w:cstheme="minorHAnsi"/>
          </w:rPr>
          <w:t xml:space="preserve"> ML models</w:t>
        </w:r>
      </w:ins>
      <w:ins w:id="15" w:author="Nokia_Rev1" w:date="2023-11-15T22:26:00Z">
        <w:r w:rsidR="00F756F6">
          <w:rPr>
            <w:rFonts w:cstheme="minorHAnsi"/>
          </w:rPr>
          <w:t xml:space="preserve"> (</w:t>
        </w:r>
      </w:ins>
      <w:ins w:id="16" w:author="Nokia_Rev1" w:date="2023-11-15T17:38:00Z">
        <w:r>
          <w:rPr>
            <w:rFonts w:cstheme="minorHAnsi"/>
          </w:rPr>
          <w:t>provided enough historical data is available</w:t>
        </w:r>
      </w:ins>
      <w:ins w:id="17" w:author="Nokia_Rev1" w:date="2023-11-15T22:26:00Z">
        <w:r w:rsidR="00F756F6">
          <w:rPr>
            <w:rFonts w:cstheme="minorHAnsi"/>
          </w:rPr>
          <w:t>)</w:t>
        </w:r>
      </w:ins>
      <w:ins w:id="18" w:author="Nokia_Rev1" w:date="2023-11-15T17:38:00Z">
        <w:r>
          <w:rPr>
            <w:rFonts w:cstheme="minorHAnsi"/>
          </w:rPr>
          <w:t>. The</w:t>
        </w:r>
      </w:ins>
      <w:ins w:id="19" w:author="Nokia_Rev1" w:date="2023-11-15T22:27:00Z">
        <w:r w:rsidR="00DA48F3">
          <w:rPr>
            <w:rFonts w:cstheme="minorHAnsi"/>
          </w:rPr>
          <w:t>se</w:t>
        </w:r>
      </w:ins>
      <w:ins w:id="20" w:author="Nokia_Rev1" w:date="2023-11-15T17:38:00Z">
        <w:r>
          <w:rPr>
            <w:rFonts w:cstheme="minorHAnsi"/>
          </w:rPr>
          <w:t xml:space="preserve"> </w:t>
        </w:r>
      </w:ins>
      <w:ins w:id="21" w:author="Nokia_Rev1" w:date="2023-11-15T22:27:00Z">
        <w:r w:rsidR="00DA48F3">
          <w:rPr>
            <w:rFonts w:cstheme="minorHAnsi"/>
          </w:rPr>
          <w:t>AIML services</w:t>
        </w:r>
      </w:ins>
      <w:ins w:id="22" w:author="Nokia_Rev1" w:date="2023-11-15T17:38:00Z">
        <w:r>
          <w:rPr>
            <w:rFonts w:cstheme="minorHAnsi"/>
          </w:rPr>
          <w:t xml:space="preserve"> could be present in several entities </w:t>
        </w:r>
      </w:ins>
      <w:ins w:id="23" w:author="Nokia_Rev1" w:date="2023-11-15T22:52:00Z">
        <w:r w:rsidR="00695A9C">
          <w:rPr>
            <w:rFonts w:cstheme="minorHAnsi"/>
          </w:rPr>
          <w:t xml:space="preserve">at the same time, </w:t>
        </w:r>
      </w:ins>
      <w:ins w:id="24" w:author="Nokia_Rev1" w:date="2023-11-15T17:38:00Z">
        <w:r>
          <w:rPr>
            <w:rFonts w:cstheme="minorHAnsi"/>
          </w:rPr>
          <w:t>as shown in</w:t>
        </w:r>
      </w:ins>
      <w:ins w:id="25" w:author="Nokia_Rev1" w:date="2023-11-15T22:36:00Z">
        <w:r w:rsidR="00DB4051">
          <w:rPr>
            <w:rFonts w:cstheme="minorHAnsi"/>
          </w:rPr>
          <w:t xml:space="preserve"> </w:t>
        </w:r>
      </w:ins>
      <w:ins w:id="26" w:author="Nokia_Rev1" w:date="2023-11-15T22:31:00Z">
        <w:r w:rsidR="001513B9">
          <w:rPr>
            <w:rFonts w:cstheme="minorHAnsi"/>
          </w:rPr>
          <w:t>Figure</w:t>
        </w:r>
      </w:ins>
      <w:ins w:id="27" w:author="Nokia_Rev1" w:date="2023-11-15T22:34:00Z">
        <w:r w:rsidR="001513B9">
          <w:rPr>
            <w:rFonts w:cstheme="minorHAnsi"/>
          </w:rPr>
          <w:t> </w:t>
        </w:r>
      </w:ins>
      <w:ins w:id="28" w:author="Nokia_Rev1" w:date="2023-11-15T22:31:00Z">
        <w:r w:rsidR="001513B9">
          <w:rPr>
            <w:rFonts w:cstheme="minorHAnsi"/>
          </w:rPr>
          <w:t>1</w:t>
        </w:r>
      </w:ins>
      <w:ins w:id="29" w:author="Nokia_Rev1" w:date="2023-11-15T22:27:00Z">
        <w:r w:rsidR="00DA48F3">
          <w:rPr>
            <w:rFonts w:cstheme="minorHAnsi"/>
          </w:rPr>
          <w:t>, in which ADAE</w:t>
        </w:r>
      </w:ins>
      <w:ins w:id="30" w:author="Nokia_Rev1" w:date="2023-11-15T22:32:00Z">
        <w:r w:rsidR="001513B9">
          <w:rPr>
            <w:rFonts w:cstheme="minorHAnsi"/>
          </w:rPr>
          <w:t>-based deployment</w:t>
        </w:r>
      </w:ins>
      <w:ins w:id="31" w:author="Nokia_Rev1" w:date="2023-11-15T22:28:00Z">
        <w:r w:rsidR="00DA48F3">
          <w:rPr>
            <w:rFonts w:cstheme="minorHAnsi"/>
          </w:rPr>
          <w:t xml:space="preserve"> has been taken as an </w:t>
        </w:r>
        <w:r w:rsidR="00DA48F3" w:rsidRPr="00EB2434">
          <w:rPr>
            <w:rFonts w:cstheme="minorHAnsi"/>
            <w:highlight w:val="yellow"/>
          </w:rPr>
          <w:t xml:space="preserve">exemplary </w:t>
        </w:r>
      </w:ins>
      <w:ins w:id="32" w:author="Nokia_Rev1" w:date="2023-11-15T23:34:00Z">
        <w:r w:rsidR="00EB2434" w:rsidRPr="00EB2434">
          <w:rPr>
            <w:rFonts w:cstheme="minorHAnsi"/>
            <w:highlight w:val="yellow"/>
          </w:rPr>
          <w:t>u</w:t>
        </w:r>
      </w:ins>
      <w:ins w:id="33" w:author="Nokia_Rev1" w:date="2023-11-15T22:28:00Z">
        <w:r w:rsidR="00DA48F3" w:rsidRPr="00EB2434">
          <w:rPr>
            <w:rFonts w:cstheme="minorHAnsi"/>
            <w:highlight w:val="yellow"/>
          </w:rPr>
          <w:t xml:space="preserve">se </w:t>
        </w:r>
      </w:ins>
      <w:ins w:id="34" w:author="Nokia_Rev1" w:date="2023-11-15T23:34:00Z">
        <w:r w:rsidR="00EB2434" w:rsidRPr="00EB2434">
          <w:rPr>
            <w:rFonts w:cstheme="minorHAnsi"/>
            <w:highlight w:val="yellow"/>
          </w:rPr>
          <w:t>c</w:t>
        </w:r>
      </w:ins>
      <w:ins w:id="35" w:author="Nokia_Rev1" w:date="2023-11-15T22:28:00Z">
        <w:r w:rsidR="00DA48F3" w:rsidRPr="00EB2434">
          <w:rPr>
            <w:rFonts w:cstheme="minorHAnsi"/>
            <w:highlight w:val="yellow"/>
          </w:rPr>
          <w:t>ase</w:t>
        </w:r>
      </w:ins>
      <w:ins w:id="36" w:author="Nokia_Rev1" w:date="2023-11-15T22:32:00Z">
        <w:r w:rsidR="001513B9">
          <w:rPr>
            <w:rFonts w:cstheme="minorHAnsi"/>
          </w:rPr>
          <w:t>,</w:t>
        </w:r>
      </w:ins>
      <w:ins w:id="37" w:author="Nokia_Rev1" w:date="2023-11-15T22:28:00Z">
        <w:r w:rsidR="00DA48F3">
          <w:rPr>
            <w:rFonts w:cstheme="minorHAnsi"/>
          </w:rPr>
          <w:t xml:space="preserve"> and the interaction between two vertical domains is depicted</w:t>
        </w:r>
      </w:ins>
      <w:ins w:id="38" w:author="Nokia_Rev1" w:date="2023-11-15T22:34:00Z">
        <w:r w:rsidR="00957BDC">
          <w:rPr>
            <w:rFonts w:cstheme="minorHAnsi"/>
          </w:rPr>
          <w:t xml:space="preserve">. </w:t>
        </w:r>
      </w:ins>
    </w:p>
    <w:p w14:paraId="230F6A33" w14:textId="241990B8" w:rsidR="00125B3D" w:rsidRPr="00BF4AAF" w:rsidRDefault="00DB4051" w:rsidP="00125B3D">
      <w:pPr>
        <w:rPr>
          <w:rFonts w:cstheme="minorHAnsi"/>
        </w:rPr>
      </w:pPr>
      <w:ins w:id="39" w:author="Nokia_Rev1" w:date="2023-11-15T22:37:00Z">
        <w:r>
          <w:rPr>
            <w:rFonts w:cstheme="minorHAnsi"/>
          </w:rPr>
          <w:t xml:space="preserve">The vertical domains </w:t>
        </w:r>
      </w:ins>
      <w:ins w:id="40" w:author="Nokia_Rev1" w:date="2023-11-15T22:52:00Z">
        <w:r w:rsidR="00695A9C">
          <w:rPr>
            <w:rFonts w:cstheme="minorHAnsi"/>
          </w:rPr>
          <w:t>in Figure </w:t>
        </w:r>
      </w:ins>
      <w:ins w:id="41" w:author="Nokia_Rev1" w:date="2023-11-15T22:53:00Z">
        <w:r w:rsidR="00695A9C">
          <w:rPr>
            <w:rFonts w:cstheme="minorHAnsi"/>
          </w:rPr>
          <w:t xml:space="preserve">1 </w:t>
        </w:r>
      </w:ins>
      <w:ins w:id="42" w:author="Nokia_Rev1" w:date="2023-11-15T22:37:00Z">
        <w:r>
          <w:rPr>
            <w:rFonts w:cstheme="minorHAnsi"/>
          </w:rPr>
          <w:t>could be different in nature, for instance one related to V2X whereas the other one correspond</w:t>
        </w:r>
      </w:ins>
      <w:ins w:id="43" w:author="Nokia_Rev1" w:date="2023-11-15T22:53:00Z">
        <w:r w:rsidR="00695A9C">
          <w:rPr>
            <w:rFonts w:cstheme="minorHAnsi"/>
          </w:rPr>
          <w:t>ing</w:t>
        </w:r>
      </w:ins>
      <w:ins w:id="44" w:author="Nokia_Rev1" w:date="2023-11-15T22:37:00Z">
        <w:r>
          <w:rPr>
            <w:rFonts w:cstheme="minorHAnsi"/>
          </w:rPr>
          <w:t xml:space="preserve"> to an industrial </w:t>
        </w:r>
      </w:ins>
      <w:ins w:id="45" w:author="Nokia_Rev1" w:date="2023-11-15T22:39:00Z">
        <w:r>
          <w:rPr>
            <w:rFonts w:cstheme="minorHAnsi"/>
          </w:rPr>
          <w:t>scenario or</w:t>
        </w:r>
      </w:ins>
      <w:ins w:id="46" w:author="Nokia_Rev1" w:date="2023-11-15T22:38:00Z">
        <w:r>
          <w:rPr>
            <w:rFonts w:cstheme="minorHAnsi"/>
          </w:rPr>
          <w:t xml:space="preserve"> could be of the same nature.</w:t>
        </w:r>
      </w:ins>
    </w:p>
    <w:p w14:paraId="5DE93EF4" w14:textId="04B262C8" w:rsidR="00125B3D" w:rsidRDefault="00695A9C" w:rsidP="00125B3D">
      <w:pPr>
        <w:jc w:val="center"/>
        <w:rPr>
          <w:ins w:id="47" w:author="Nokia_Rev1" w:date="2023-11-15T22:32:00Z"/>
        </w:rPr>
      </w:pPr>
      <w:r>
        <w:object w:dxaOrig="10237" w:dyaOrig="7372" w14:anchorId="28B645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9" type="#_x0000_t75" style="width:391.9pt;height:282.85pt" o:ole="">
            <v:imagedata r:id="rId7" o:title=""/>
          </v:shape>
          <o:OLEObject Type="Embed" ProgID="Visio.Drawing.15" ShapeID="_x0000_i1049" DrawAspect="Content" ObjectID="_1761662461" r:id="rId8"/>
        </w:object>
      </w:r>
    </w:p>
    <w:p w14:paraId="5709E84E" w14:textId="700CF8B6" w:rsidR="001513B9" w:rsidRDefault="001513B9" w:rsidP="001513B9">
      <w:pPr>
        <w:pStyle w:val="TF"/>
        <w:rPr>
          <w:ins w:id="48" w:author="Nokia_Rev1" w:date="2023-11-15T17:38:00Z"/>
        </w:rPr>
      </w:pPr>
      <w:ins w:id="49" w:author="Nokia_Rev1" w:date="2023-11-15T22:32:00Z">
        <w:r>
          <w:t>Fig</w:t>
        </w:r>
      </w:ins>
      <w:ins w:id="50" w:author="Nokia_Rev1" w:date="2023-11-15T22:34:00Z">
        <w:r>
          <w:t>ure 1: ADAE-based transfer learning scenario</w:t>
        </w:r>
      </w:ins>
    </w:p>
    <w:p w14:paraId="3EE1D646" w14:textId="4D21178C" w:rsidR="00BD73C5" w:rsidRDefault="000E7A6C" w:rsidP="00125B3D">
      <w:pPr>
        <w:jc w:val="both"/>
        <w:rPr>
          <w:ins w:id="51" w:author="Nokia_Rev1" w:date="2023-11-15T22:47:00Z"/>
        </w:rPr>
      </w:pPr>
      <w:ins w:id="52" w:author="Nokia_Rev1" w:date="2023-11-15T22:42:00Z">
        <w:r>
          <w:t>O</w:t>
        </w:r>
      </w:ins>
      <w:ins w:id="53" w:author="Nokia_Rev1" w:date="2023-11-15T17:38:00Z">
        <w:r w:rsidR="00125B3D">
          <w:t xml:space="preserve">nce a ML model is </w:t>
        </w:r>
      </w:ins>
      <w:ins w:id="54" w:author="Nokia_Rev1" w:date="2023-11-15T22:42:00Z">
        <w:r>
          <w:t>generated</w:t>
        </w:r>
      </w:ins>
      <w:ins w:id="55" w:author="Nokia_Rev1" w:date="2023-11-15T22:46:00Z">
        <w:r>
          <w:t xml:space="preserve"> in the VAL Domain #1,</w:t>
        </w:r>
      </w:ins>
      <w:ins w:id="56" w:author="Nokia_Rev1" w:date="2023-11-15T22:42:00Z">
        <w:r>
          <w:t xml:space="preserve"> e.g., </w:t>
        </w:r>
      </w:ins>
      <w:ins w:id="57" w:author="Nokia_Rev1" w:date="2023-11-15T23:35:00Z">
        <w:r w:rsidR="00C06304">
          <w:t>by</w:t>
        </w:r>
      </w:ins>
      <w:ins w:id="58" w:author="Nokia_Rev1" w:date="2023-11-15T22:42:00Z">
        <w:r>
          <w:t xml:space="preserve"> ADAE server #1</w:t>
        </w:r>
      </w:ins>
      <w:ins w:id="59" w:author="Nokia_Rev1" w:date="2023-11-16T17:39:00Z">
        <w:r w:rsidR="00C3363D">
          <w:t xml:space="preserve"> (enhanced with AIML service capabilities)</w:t>
        </w:r>
      </w:ins>
      <w:ins w:id="60" w:author="Nokia_Rev1" w:date="2023-11-15T22:43:00Z">
        <w:r>
          <w:t xml:space="preserve">, </w:t>
        </w:r>
      </w:ins>
      <w:ins w:id="61" w:author="Nokia_Rev1" w:date="2023-11-15T22:44:00Z">
        <w:r>
          <w:t xml:space="preserve">it </w:t>
        </w:r>
      </w:ins>
      <w:ins w:id="62" w:author="Nokia_Rev1" w:date="2023-11-15T22:54:00Z">
        <w:r w:rsidR="00695A9C">
          <w:t>could be</w:t>
        </w:r>
      </w:ins>
      <w:ins w:id="63" w:author="Nokia_Rev1" w:date="2023-11-15T22:44:00Z">
        <w:r>
          <w:t xml:space="preserve"> possible to</w:t>
        </w:r>
      </w:ins>
      <w:ins w:id="64" w:author="Nokia_Rev1" w:date="2023-11-15T22:47:00Z">
        <w:r w:rsidR="00BD73C5">
          <w:t>:</w:t>
        </w:r>
      </w:ins>
    </w:p>
    <w:p w14:paraId="127C7EAB" w14:textId="77777777" w:rsidR="00BD73C5" w:rsidRDefault="000E7A6C" w:rsidP="00BD73C5">
      <w:pPr>
        <w:pStyle w:val="B1"/>
        <w:numPr>
          <w:ilvl w:val="0"/>
          <w:numId w:val="6"/>
        </w:numPr>
        <w:rPr>
          <w:ins w:id="65" w:author="Nokia_Rev1" w:date="2023-11-15T23:35:00Z"/>
        </w:rPr>
      </w:pPr>
      <w:ins w:id="66" w:author="Nokia_Rev1" w:date="2023-11-15T22:44:00Z">
        <w:r>
          <w:t>be distributed to several entities</w:t>
        </w:r>
      </w:ins>
      <w:ins w:id="67" w:author="Nokia_Rev1" w:date="2023-11-15T22:45:00Z">
        <w:r>
          <w:t xml:space="preserve"> </w:t>
        </w:r>
      </w:ins>
      <w:ins w:id="68" w:author="Nokia_Rev1" w:date="2023-11-15T22:46:00Z">
        <w:r w:rsidR="00BD73C5">
          <w:t xml:space="preserve">within the same domain </w:t>
        </w:r>
      </w:ins>
      <w:ins w:id="69" w:author="Nokia_Rev1" w:date="2023-11-15T22:45:00Z">
        <w:r>
          <w:t>(e.g., VAL server #1 or ADAE clients)</w:t>
        </w:r>
      </w:ins>
      <w:ins w:id="70" w:author="Nokia_Rev1" w:date="2023-11-15T22:44:00Z">
        <w:r w:rsidRPr="000E7A6C">
          <w:t xml:space="preserve"> </w:t>
        </w:r>
        <w:r>
          <w:t>to perform inference,</w:t>
        </w:r>
      </w:ins>
      <w:ins w:id="71" w:author="Nokia_Rev1" w:date="2023-11-15T22:47:00Z">
        <w:r w:rsidR="00BD73C5">
          <w:t xml:space="preserve"> or </w:t>
        </w:r>
      </w:ins>
    </w:p>
    <w:p w14:paraId="7D68805D" w14:textId="556E5172" w:rsidR="00C06304" w:rsidRDefault="00C06304" w:rsidP="00BD73C5">
      <w:pPr>
        <w:pStyle w:val="B1"/>
        <w:numPr>
          <w:ilvl w:val="0"/>
          <w:numId w:val="6"/>
        </w:numPr>
        <w:rPr>
          <w:ins w:id="72" w:author="Nokia_Rev1" w:date="2023-11-15T22:47:00Z"/>
        </w:rPr>
      </w:pPr>
      <w:ins w:id="73" w:author="Nokia_Rev1" w:date="2023-11-15T23:35:00Z">
        <w:r>
          <w:t>ADAE server #1</w:t>
        </w:r>
        <w:r>
          <w:t xml:space="preserve"> </w:t>
        </w:r>
      </w:ins>
      <w:ins w:id="74" w:author="Nokia_Rev1" w:date="2023-11-16T17:39:00Z">
        <w:r w:rsidR="00420EC7">
          <w:t xml:space="preserve">itself </w:t>
        </w:r>
      </w:ins>
      <w:ins w:id="75" w:author="Nokia_Rev1" w:date="2023-11-15T23:35:00Z">
        <w:r>
          <w:t xml:space="preserve">could </w:t>
        </w:r>
      </w:ins>
      <w:ins w:id="76" w:author="Nokia_Rev1" w:date="2023-11-16T17:39:00Z">
        <w:r w:rsidR="00420EC7">
          <w:t>p</w:t>
        </w:r>
      </w:ins>
      <w:ins w:id="77" w:author="Nokia_Rev1" w:date="2023-11-16T17:40:00Z">
        <w:r w:rsidR="00420EC7">
          <w:t>erform</w:t>
        </w:r>
      </w:ins>
      <w:ins w:id="78" w:author="Nokia_Rev1" w:date="2023-11-15T23:35:00Z">
        <w:r>
          <w:t xml:space="preserve"> inference </w:t>
        </w:r>
      </w:ins>
      <w:ins w:id="79" w:author="Nokia_Rev1" w:date="2023-11-16T17:40:00Z">
        <w:r w:rsidR="00420EC7">
          <w:t>tasks</w:t>
        </w:r>
      </w:ins>
      <w:ins w:id="80" w:author="Nokia_Rev1" w:date="2023-11-15T23:35:00Z">
        <w:r>
          <w:t>, or</w:t>
        </w:r>
      </w:ins>
    </w:p>
    <w:p w14:paraId="5243079E" w14:textId="0E36574A" w:rsidR="00C06304" w:rsidRDefault="00BD73C5" w:rsidP="00BD73C5">
      <w:pPr>
        <w:pStyle w:val="B1"/>
        <w:numPr>
          <w:ilvl w:val="0"/>
          <w:numId w:val="6"/>
        </w:numPr>
        <w:rPr>
          <w:ins w:id="81" w:author="Nokia_Rev1" w:date="2023-11-15T23:36:00Z"/>
        </w:rPr>
      </w:pPr>
      <w:ins w:id="82" w:author="Nokia_Rev1" w:date="2023-11-15T22:47:00Z">
        <w:r>
          <w:t xml:space="preserve">be stored in a </w:t>
        </w:r>
      </w:ins>
      <w:ins w:id="83" w:author="Nokia_Rev1" w:date="2023-11-15T22:50:00Z">
        <w:r>
          <w:t xml:space="preserve">local </w:t>
        </w:r>
      </w:ins>
      <w:ins w:id="84" w:author="Nokia_Rev1" w:date="2023-11-15T23:37:00Z">
        <w:r w:rsidR="00C06304">
          <w:t>repository.</w:t>
        </w:r>
      </w:ins>
    </w:p>
    <w:p w14:paraId="325F5877" w14:textId="5B518E4B" w:rsidR="000E7A6C" w:rsidRDefault="00C06304" w:rsidP="00C06304">
      <w:pPr>
        <w:pStyle w:val="NO"/>
        <w:rPr>
          <w:ins w:id="85" w:author="Nokia_Rev1" w:date="2023-11-15T22:50:00Z"/>
        </w:rPr>
      </w:pPr>
      <w:ins w:id="86" w:author="Nokia_Rev1" w:date="2023-11-15T23:36:00Z">
        <w:r>
          <w:t>NOTE 1:</w:t>
        </w:r>
        <w:r>
          <w:tab/>
        </w:r>
      </w:ins>
      <w:ins w:id="87" w:author="Nokia_Rev1" w:date="2023-11-15T22:50:00Z">
        <w:r w:rsidR="00BD73C5">
          <w:t>a</w:t>
        </w:r>
        <w:r w:rsidR="00BD73C5">
          <w:t xml:space="preserve">s from 3GPP TS 23.288, it is possible to persist a model in a repository (ADRF) using the service </w:t>
        </w:r>
        <w:proofErr w:type="spellStart"/>
        <w:r w:rsidR="00BD73C5" w:rsidRPr="00A021A0">
          <w:t>Nadrf_MLModelManagement</w:t>
        </w:r>
        <w:proofErr w:type="spellEnd"/>
        <w:r w:rsidR="00BD73C5">
          <w:t>. This service enables storage, retrieval, and deletion of a ML model</w:t>
        </w:r>
      </w:ins>
      <w:ins w:id="88" w:author="Nokia_Rev1" w:date="2023-11-15T22:52:00Z">
        <w:r w:rsidR="00695A9C">
          <w:t>.</w:t>
        </w:r>
      </w:ins>
    </w:p>
    <w:p w14:paraId="5B5A8141" w14:textId="65D30D6C" w:rsidR="00BD73C5" w:rsidRDefault="00695A9C" w:rsidP="00FC517B">
      <w:pPr>
        <w:rPr>
          <w:ins w:id="89" w:author="Nokia_Rev1" w:date="2023-11-15T23:02:00Z"/>
        </w:rPr>
      </w:pPr>
      <w:ins w:id="90" w:author="Nokia_Rev1" w:date="2023-11-15T22:54:00Z">
        <w:r>
          <w:t>Whenever a</w:t>
        </w:r>
      </w:ins>
      <w:ins w:id="91" w:author="Nokia_Rev1" w:date="2023-11-15T22:55:00Z">
        <w:r>
          <w:t xml:space="preserve">n entity in the </w:t>
        </w:r>
      </w:ins>
      <w:ins w:id="92" w:author="Nokia_Rev1" w:date="2023-11-15T22:56:00Z">
        <w:r>
          <w:t>VAL Domain #</w:t>
        </w:r>
        <w:r w:rsidR="0052089A">
          <w:t>2</w:t>
        </w:r>
        <w:r>
          <w:t xml:space="preserve"> </w:t>
        </w:r>
      </w:ins>
      <w:ins w:id="93" w:author="Nokia_Rev1" w:date="2023-11-15T22:57:00Z">
        <w:r w:rsidR="0052089A">
          <w:t xml:space="preserve">(e.g. VAL server #2) </w:t>
        </w:r>
      </w:ins>
      <w:ins w:id="94" w:author="Nokia_Rev1" w:date="2023-11-15T22:56:00Z">
        <w:r>
          <w:t xml:space="preserve">faces new environmental conditions for which not enough data </w:t>
        </w:r>
      </w:ins>
      <w:ins w:id="95" w:author="Nokia_Rev1" w:date="2023-11-15T23:02:00Z">
        <w:r w:rsidR="00FC517B">
          <w:t>is available</w:t>
        </w:r>
        <w:r w:rsidR="00FC517B">
          <w:t xml:space="preserve"> </w:t>
        </w:r>
      </w:ins>
      <w:ins w:id="96" w:author="Nokia_Rev1" w:date="2023-11-15T22:58:00Z">
        <w:r w:rsidR="0052089A">
          <w:t>(</w:t>
        </w:r>
      </w:ins>
      <w:ins w:id="97" w:author="Nokia_Rev1" w:date="2023-11-15T22:56:00Z">
        <w:r>
          <w:t xml:space="preserve">to train a </w:t>
        </w:r>
      </w:ins>
      <w:ins w:id="98" w:author="Nokia_Rev1" w:date="2023-11-15T23:02:00Z">
        <w:r w:rsidR="00FC517B">
          <w:t xml:space="preserve">tailored </w:t>
        </w:r>
      </w:ins>
      <w:ins w:id="99" w:author="Nokia_Rev1" w:date="2023-11-15T22:56:00Z">
        <w:r>
          <w:t>ML model from scratch</w:t>
        </w:r>
      </w:ins>
      <w:ins w:id="100" w:author="Nokia_Rev1" w:date="2023-11-15T22:58:00Z">
        <w:r w:rsidR="0052089A">
          <w:t>)</w:t>
        </w:r>
      </w:ins>
      <w:ins w:id="101" w:author="Nokia_Rev1" w:date="2023-11-15T22:56:00Z">
        <w:r>
          <w:t>,</w:t>
        </w:r>
      </w:ins>
      <w:ins w:id="102" w:author="Nokia_Rev1" w:date="2023-11-15T22:57:00Z">
        <w:r w:rsidR="0052089A">
          <w:t xml:space="preserve"> the </w:t>
        </w:r>
      </w:ins>
      <w:ins w:id="103" w:author="Nokia_Rev1" w:date="2023-11-15T22:58:00Z">
        <w:r w:rsidR="0052089A">
          <w:t xml:space="preserve">VAL server #2 may </w:t>
        </w:r>
      </w:ins>
      <w:ins w:id="104" w:author="Nokia_Rev1" w:date="2023-11-15T22:59:00Z">
        <w:r w:rsidR="0052089A">
          <w:t xml:space="preserve">use </w:t>
        </w:r>
      </w:ins>
      <w:ins w:id="105" w:author="Nokia_Rev1" w:date="2023-11-15T23:29:00Z">
        <w:r w:rsidR="00D9537E">
          <w:t>TL</w:t>
        </w:r>
      </w:ins>
      <w:ins w:id="106" w:author="Nokia_Rev1" w:date="2023-11-15T22:59:00Z">
        <w:r w:rsidR="0052089A">
          <w:t xml:space="preserve"> capabilities, i.e., based on</w:t>
        </w:r>
      </w:ins>
      <w:ins w:id="107" w:author="Nokia_Rev1" w:date="2023-11-15T23:04:00Z">
        <w:r w:rsidR="00FC517B">
          <w:t xml:space="preserve"> </w:t>
        </w:r>
      </w:ins>
      <w:ins w:id="108" w:author="Nokia_Rev1" w:date="2023-11-15T22:59:00Z">
        <w:r w:rsidR="0052089A">
          <w:t>business agreement with a</w:t>
        </w:r>
      </w:ins>
      <w:ins w:id="109" w:author="Nokia_Rev1" w:date="2023-11-15T23:02:00Z">
        <w:r w:rsidR="00FC517B">
          <w:t>nother vertical domain,</w:t>
        </w:r>
      </w:ins>
      <w:ins w:id="110" w:author="Nokia_Rev1" w:date="2023-11-15T23:04:00Z">
        <w:r w:rsidR="00FC517B">
          <w:t xml:space="preserve"> the VAL server#2 could retrieve a </w:t>
        </w:r>
      </w:ins>
      <w:ins w:id="111" w:author="Nokia_Rev1" w:date="2023-11-15T23:05:00Z">
        <w:r w:rsidR="00FC517B">
          <w:t>set of candidate</w:t>
        </w:r>
      </w:ins>
      <w:ins w:id="112" w:author="Nokia_Rev1" w:date="2023-11-15T23:38:00Z">
        <w:r w:rsidR="006D0FC1">
          <w:t xml:space="preserve"> ML models</w:t>
        </w:r>
      </w:ins>
      <w:ins w:id="113" w:author="Nokia_Rev1" w:date="2023-11-15T23:05:00Z">
        <w:r w:rsidR="00FC517B">
          <w:t xml:space="preserve"> </w:t>
        </w:r>
      </w:ins>
      <w:ins w:id="114" w:author="Nokia_Rev1" w:date="2023-11-15T23:38:00Z">
        <w:r w:rsidR="006D0FC1">
          <w:t>from</w:t>
        </w:r>
      </w:ins>
      <w:ins w:id="115" w:author="Nokia_Rev1" w:date="2023-11-15T23:05:00Z">
        <w:r w:rsidR="00FC517B">
          <w:t xml:space="preserve"> the source domain based on some filter</w:t>
        </w:r>
      </w:ins>
      <w:ins w:id="116" w:author="Nokia_Rev1" w:date="2023-11-15T23:38:00Z">
        <w:r w:rsidR="006D0FC1">
          <w:t>ing</w:t>
        </w:r>
      </w:ins>
      <w:ins w:id="117" w:author="Nokia_Rev1" w:date="2023-11-15T23:05:00Z">
        <w:r w:rsidR="00FC517B">
          <w:t xml:space="preserve"> criteria (non-exhaustive list follows):</w:t>
        </w:r>
      </w:ins>
    </w:p>
    <w:p w14:paraId="76F62C1E" w14:textId="1DCEED09" w:rsidR="00FC517B" w:rsidRDefault="00FC517B" w:rsidP="0052089A">
      <w:pPr>
        <w:pStyle w:val="B1"/>
        <w:numPr>
          <w:ilvl w:val="0"/>
          <w:numId w:val="6"/>
        </w:numPr>
        <w:rPr>
          <w:ins w:id="118" w:author="Nokia_Rev1" w:date="2023-11-15T23:05:00Z"/>
        </w:rPr>
      </w:pPr>
      <w:ins w:id="119" w:author="Nokia_Rev1" w:date="2023-11-15T23:03:00Z">
        <w:r>
          <w:t>type of task</w:t>
        </w:r>
      </w:ins>
      <w:ins w:id="120" w:author="Nokia_Rev1" w:date="2023-11-15T23:39:00Z">
        <w:r w:rsidR="006D0FC1">
          <w:t xml:space="preserve"> to be performed by the model</w:t>
        </w:r>
      </w:ins>
      <w:ins w:id="121" w:author="Nokia_Rev1" w:date="2023-11-15T23:03:00Z">
        <w:r>
          <w:t>: regression</w:t>
        </w:r>
      </w:ins>
      <w:ins w:id="122" w:author="Nokia_Rev1" w:date="2023-11-16T17:41:00Z">
        <w:r w:rsidR="00D60019">
          <w:t>/prediction</w:t>
        </w:r>
      </w:ins>
      <w:ins w:id="123" w:author="Nokia_Rev1" w:date="2023-11-15T23:03:00Z">
        <w:r>
          <w:t xml:space="preserve">, classification, </w:t>
        </w:r>
      </w:ins>
      <w:ins w:id="124" w:author="Nokia_Rev1" w:date="2023-11-15T23:04:00Z">
        <w:r>
          <w:t>clustering, etc.</w:t>
        </w:r>
      </w:ins>
      <w:ins w:id="125" w:author="Nokia_Rev1" w:date="2023-11-15T23:06:00Z">
        <w:r>
          <w:t xml:space="preserve">, </w:t>
        </w:r>
      </w:ins>
    </w:p>
    <w:p w14:paraId="52BF0227" w14:textId="1FD42302" w:rsidR="00FC517B" w:rsidRDefault="00FC517B" w:rsidP="0052089A">
      <w:pPr>
        <w:pStyle w:val="B1"/>
        <w:numPr>
          <w:ilvl w:val="0"/>
          <w:numId w:val="6"/>
        </w:numPr>
        <w:rPr>
          <w:ins w:id="126" w:author="Nokia_Rev1" w:date="2023-11-15T23:06:00Z"/>
        </w:rPr>
      </w:pPr>
      <w:ins w:id="127" w:author="Nokia_Rev1" w:date="2023-11-15T23:06:00Z">
        <w:r>
          <w:t xml:space="preserve">number of inputs, number of output(s), </w:t>
        </w:r>
      </w:ins>
    </w:p>
    <w:p w14:paraId="08F02C69" w14:textId="494834D3" w:rsidR="00FC517B" w:rsidRDefault="00FC517B" w:rsidP="0052089A">
      <w:pPr>
        <w:pStyle w:val="B1"/>
        <w:numPr>
          <w:ilvl w:val="0"/>
          <w:numId w:val="6"/>
        </w:numPr>
        <w:rPr>
          <w:ins w:id="128" w:author="Nokia_Rev1" w:date="2023-11-15T23:06:00Z"/>
        </w:rPr>
      </w:pPr>
      <w:ins w:id="129" w:author="Nokia_Rev1" w:date="2023-11-15T23:06:00Z">
        <w:r>
          <w:t>data types in the inputs and output(s), etc.</w:t>
        </w:r>
      </w:ins>
    </w:p>
    <w:p w14:paraId="5DCFB779" w14:textId="77777777" w:rsidR="008E6311" w:rsidRDefault="00FC517B" w:rsidP="00FC517B">
      <w:pPr>
        <w:rPr>
          <w:ins w:id="130" w:author="Nokia_Rev1" w:date="2023-11-15T23:19:00Z"/>
        </w:rPr>
      </w:pPr>
      <w:ins w:id="131" w:author="Nokia_Rev1" w:date="2023-11-15T23:07:00Z">
        <w:r>
          <w:t xml:space="preserve">If a </w:t>
        </w:r>
      </w:ins>
      <w:ins w:id="132" w:author="Nokia_Rev1" w:date="2023-11-15T23:09:00Z">
        <w:r w:rsidR="00422CEB">
          <w:t>model is available in the remote reposito</w:t>
        </w:r>
      </w:ins>
      <w:ins w:id="133" w:author="Nokia_Rev1" w:date="2023-11-15T23:10:00Z">
        <w:r w:rsidR="00422CEB">
          <w:t xml:space="preserve">ry in the source domain, </w:t>
        </w:r>
      </w:ins>
      <w:ins w:id="134" w:author="Nokia_Rev1" w:date="2023-11-15T23:14:00Z">
        <w:r w:rsidR="008E3416">
          <w:t xml:space="preserve">the VAL server #2 uses the AIML services to fine tune the retrieved model </w:t>
        </w:r>
        <w:r w:rsidR="008E3416" w:rsidRPr="00C9664C">
          <w:rPr>
            <w:highlight w:val="yellow"/>
          </w:rPr>
          <w:t xml:space="preserve">using </w:t>
        </w:r>
        <w:r w:rsidR="008E3416" w:rsidRPr="00C9664C">
          <w:rPr>
            <w:highlight w:val="yellow"/>
          </w:rPr>
          <w:t>a lesser amount of data</w:t>
        </w:r>
        <w:r w:rsidR="008E3416">
          <w:t xml:space="preserve"> collected in the target domain.</w:t>
        </w:r>
      </w:ins>
      <w:ins w:id="135" w:author="Nokia_Rev1" w:date="2023-11-15T23:18:00Z">
        <w:r w:rsidR="008E6311">
          <w:t xml:space="preserve"> </w:t>
        </w:r>
      </w:ins>
    </w:p>
    <w:p w14:paraId="22248184" w14:textId="33E95B3E" w:rsidR="008E3416" w:rsidRDefault="008E6311" w:rsidP="008E6311">
      <w:pPr>
        <w:pStyle w:val="NO"/>
        <w:rPr>
          <w:ins w:id="136" w:author="Nokia_Rev1" w:date="2023-11-15T23:17:00Z"/>
        </w:rPr>
      </w:pPr>
      <w:ins w:id="137" w:author="Nokia_Rev1" w:date="2023-11-15T23:19:00Z">
        <w:r>
          <w:t>NOTE</w:t>
        </w:r>
      </w:ins>
      <w:ins w:id="138" w:author="Nokia_Rev1" w:date="2023-11-15T23:36:00Z">
        <w:r w:rsidR="00C06304">
          <w:t> 2</w:t>
        </w:r>
      </w:ins>
      <w:ins w:id="139" w:author="Nokia_Rev1" w:date="2023-11-15T23:19:00Z">
        <w:r>
          <w:t>:</w:t>
        </w:r>
        <w:r>
          <w:tab/>
        </w:r>
      </w:ins>
      <w:ins w:id="140" w:author="Nokia_Rev1" w:date="2023-11-15T23:18:00Z">
        <w:r>
          <w:t>The specific methods to fine tune retrieved model</w:t>
        </w:r>
      </w:ins>
      <w:ins w:id="141" w:author="Nokia_Rev1" w:date="2023-11-15T23:19:00Z">
        <w:r>
          <w:t xml:space="preserve">s </w:t>
        </w:r>
      </w:ins>
      <w:ins w:id="142" w:author="Nokia_Rev1" w:date="2023-11-15T23:18:00Z">
        <w:r>
          <w:t>are</w:t>
        </w:r>
      </w:ins>
      <w:ins w:id="143" w:author="Nokia_Rev1" w:date="2023-11-15T23:39:00Z">
        <w:r w:rsidR="006D0FC1">
          <w:t xml:space="preserve"> considered</w:t>
        </w:r>
      </w:ins>
      <w:ins w:id="144" w:author="Nokia_Rev1" w:date="2023-11-15T23:18:00Z">
        <w:r>
          <w:t xml:space="preserve"> out-of-scope.</w:t>
        </w:r>
      </w:ins>
    </w:p>
    <w:p w14:paraId="15C95556" w14:textId="2F5E41D3" w:rsidR="008E6311" w:rsidRDefault="00353E1D" w:rsidP="00FC517B">
      <w:pPr>
        <w:rPr>
          <w:ins w:id="145" w:author="Nokia_Rev1" w:date="2023-11-15T23:14:00Z"/>
        </w:rPr>
      </w:pPr>
      <w:ins w:id="146" w:author="Nokia_Rev1" w:date="2023-11-15T23:40:00Z">
        <w:r>
          <w:t>Enabling</w:t>
        </w:r>
      </w:ins>
      <w:ins w:id="147" w:author="Nokia_Rev1" w:date="2023-11-15T23:19:00Z">
        <w:r w:rsidR="008E6311">
          <w:t xml:space="preserve"> </w:t>
        </w:r>
      </w:ins>
      <w:ins w:id="148" w:author="Nokia_Rev1" w:date="2023-11-15T23:29:00Z">
        <w:r w:rsidR="00D9537E">
          <w:t>TL</w:t>
        </w:r>
      </w:ins>
      <w:ins w:id="149" w:author="Nokia_Rev1" w:date="2023-11-15T23:17:00Z">
        <w:r w:rsidR="008E6311">
          <w:t xml:space="preserve"> </w:t>
        </w:r>
      </w:ins>
      <w:ins w:id="150" w:author="Nokia_Rev1" w:date="2023-11-16T00:31:00Z">
        <w:r w:rsidR="004E0379">
          <w:t xml:space="preserve">to be used by verticals </w:t>
        </w:r>
      </w:ins>
      <w:ins w:id="151" w:author="Nokia_Rev1" w:date="2023-11-15T23:40:00Z">
        <w:r>
          <w:t>allows</w:t>
        </w:r>
      </w:ins>
      <w:ins w:id="152" w:author="Nokia_Rev1" w:date="2023-11-15T23:17:00Z">
        <w:r w:rsidR="008E6311">
          <w:t xml:space="preserve"> </w:t>
        </w:r>
      </w:ins>
      <w:ins w:id="153" w:author="Nokia_Rev1" w:date="2023-11-15T23:19:00Z">
        <w:r w:rsidR="008E6311">
          <w:t xml:space="preserve">a </w:t>
        </w:r>
        <w:r w:rsidR="008E6311" w:rsidRPr="00C9664C">
          <w:rPr>
            <w:highlight w:val="yellow"/>
          </w:rPr>
          <w:t>faster</w:t>
        </w:r>
      </w:ins>
      <w:ins w:id="154" w:author="Nokia_Rev1" w:date="2023-11-15T23:17:00Z">
        <w:r w:rsidR="008E6311" w:rsidRPr="00C9664C">
          <w:rPr>
            <w:highlight w:val="yellow"/>
          </w:rPr>
          <w:t xml:space="preserve"> adoption of ML models</w:t>
        </w:r>
        <w:r w:rsidR="008E6311">
          <w:t xml:space="preserve"> </w:t>
        </w:r>
      </w:ins>
      <w:ins w:id="155" w:author="Nokia_Rev1" w:date="2023-11-15T23:42:00Z">
        <w:r>
          <w:t>as well as a</w:t>
        </w:r>
      </w:ins>
      <w:ins w:id="156" w:author="Nokia_Rev1" w:date="2023-11-15T23:20:00Z">
        <w:r w:rsidR="008E6311">
          <w:t xml:space="preserve"> </w:t>
        </w:r>
        <w:r w:rsidR="008E6311" w:rsidRPr="00C9664C">
          <w:rPr>
            <w:highlight w:val="yellow"/>
          </w:rPr>
          <w:t>better</w:t>
        </w:r>
      </w:ins>
      <w:ins w:id="157" w:author="Nokia_Rev1" w:date="2023-11-16T17:42:00Z">
        <w:r w:rsidR="00C9664C">
          <w:rPr>
            <w:highlight w:val="yellow"/>
          </w:rPr>
          <w:t>/faster</w:t>
        </w:r>
      </w:ins>
      <w:ins w:id="158" w:author="Nokia_Rev1" w:date="2023-11-15T23:20:00Z">
        <w:r w:rsidR="008E6311" w:rsidRPr="00C9664C">
          <w:rPr>
            <w:highlight w:val="yellow"/>
          </w:rPr>
          <w:t xml:space="preserve"> adaptation </w:t>
        </w:r>
      </w:ins>
      <w:ins w:id="159" w:author="Nokia_Rev1" w:date="2023-11-15T23:18:00Z">
        <w:r w:rsidR="008E6311" w:rsidRPr="00C9664C">
          <w:rPr>
            <w:highlight w:val="yellow"/>
          </w:rPr>
          <w:t>to new environment conditions</w:t>
        </w:r>
      </w:ins>
      <w:ins w:id="160" w:author="Nokia_Rev1" w:date="2023-11-16T00:31:00Z">
        <w:r w:rsidR="004E0379">
          <w:t xml:space="preserve"> solving one of the main challenges in ML that is t</w:t>
        </w:r>
      </w:ins>
      <w:ins w:id="161" w:author="Nokia_Rev1" w:date="2023-11-16T00:32:00Z">
        <w:r w:rsidR="004E0379">
          <w:t>he lack of data for training models from scratch</w:t>
        </w:r>
      </w:ins>
      <w:ins w:id="162" w:author="Nokia_Rev1" w:date="2023-11-15T23:18:00Z">
        <w:r w:rsidR="008E6311">
          <w:t>.</w:t>
        </w:r>
      </w:ins>
    </w:p>
    <w:p w14:paraId="4B747F5B" w14:textId="77777777" w:rsidR="00125B3D" w:rsidRDefault="00125B3D" w:rsidP="00125B3D">
      <w:pPr>
        <w:jc w:val="center"/>
        <w:rPr>
          <w:noProof/>
        </w:rPr>
      </w:pPr>
    </w:p>
    <w:p w14:paraId="1AD024AF" w14:textId="55DA0F63" w:rsidR="00CD2478" w:rsidRPr="00215ABA" w:rsidRDefault="005A6F46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DA95409" w:rsidR="00CD2478" w:rsidRPr="008A5E86" w:rsidRDefault="00193E09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new key issue for 3GPP TR 23.700-82 v 0.1.0.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B6574A7" w14:textId="1F7C57EB" w:rsidR="00C85DB5" w:rsidRDefault="00C85DB5" w:rsidP="00C85DB5">
      <w:pPr>
        <w:pStyle w:val="Heading2"/>
        <w:rPr>
          <w:ins w:id="163" w:author="Nokia" w:date="2023-11-05T14:54:00Z"/>
        </w:rPr>
      </w:pPr>
      <w:bookmarkStart w:id="164" w:name="_Toc104797317"/>
      <w:bookmarkStart w:id="165" w:name="_Toc122563636"/>
      <w:bookmarkStart w:id="166" w:name="_Toc104878314"/>
      <w:bookmarkStart w:id="167" w:name="_Toc148629406"/>
      <w:bookmarkStart w:id="168" w:name="_Toc95120569"/>
      <w:ins w:id="169" w:author="Nokia" w:date="2023-11-05T14:54:00Z">
        <w:r>
          <w:t>5.4</w:t>
        </w:r>
        <w:r>
          <w:tab/>
          <w:t>Key issue #</w:t>
        </w:r>
      </w:ins>
      <w:ins w:id="170" w:author="Nokia" w:date="2023-11-05T14:55:00Z">
        <w:r>
          <w:t>4</w:t>
        </w:r>
      </w:ins>
      <w:ins w:id="171" w:author="Nokia" w:date="2023-11-05T14:54:00Z">
        <w:r>
          <w:t xml:space="preserve">: </w:t>
        </w:r>
        <w:r>
          <w:rPr>
            <w:lang w:val="en-US"/>
          </w:rPr>
          <w:t xml:space="preserve">Support for </w:t>
        </w:r>
        <w:bookmarkEnd w:id="164"/>
        <w:bookmarkEnd w:id="165"/>
        <w:bookmarkEnd w:id="166"/>
        <w:r>
          <w:t>transfer learning</w:t>
        </w:r>
        <w:bookmarkEnd w:id="167"/>
        <w:r>
          <w:t xml:space="preserve"> </w:t>
        </w:r>
        <w:bookmarkEnd w:id="168"/>
      </w:ins>
    </w:p>
    <w:p w14:paraId="34FE10F4" w14:textId="77777777" w:rsidR="00BC5326" w:rsidRDefault="00690512" w:rsidP="00C85DB5">
      <w:pPr>
        <w:rPr>
          <w:ins w:id="172" w:author="Nokia" w:date="2023-11-06T09:54:00Z"/>
        </w:rPr>
      </w:pPr>
      <w:ins w:id="173" w:author="Nokia" w:date="2023-11-06T09:14:00Z">
        <w:r>
          <w:t xml:space="preserve">In </w:t>
        </w:r>
      </w:ins>
      <w:ins w:id="174" w:author="Nokia" w:date="2023-11-06T09:15:00Z">
        <w:r>
          <w:t xml:space="preserve">3GPP TS 22.261 </w:t>
        </w:r>
      </w:ins>
      <w:ins w:id="175" w:author="Nokia" w:date="2023-11-06T09:26:00Z">
        <w:r w:rsidR="00724589">
          <w:t xml:space="preserve">clause 6.40 </w:t>
        </w:r>
      </w:ins>
      <w:ins w:id="176" w:author="Nokia" w:date="2023-11-06T09:16:00Z">
        <w:r>
          <w:t xml:space="preserve">it is stated that the 5G system </w:t>
        </w:r>
      </w:ins>
      <w:ins w:id="177" w:author="Nokia" w:date="2023-11-06T09:17:00Z">
        <w:r>
          <w:t>needs to support at least t</w:t>
        </w:r>
      </w:ins>
      <w:ins w:id="178" w:author="Nokia" w:date="2023-11-06T09:18:00Z">
        <w:r>
          <w:t>hree types of AI/ML operations</w:t>
        </w:r>
      </w:ins>
      <w:ins w:id="179" w:author="Nokia" w:date="2023-11-06T09:54:00Z">
        <w:r w:rsidR="00BC5326">
          <w:t>:</w:t>
        </w:r>
      </w:ins>
    </w:p>
    <w:p w14:paraId="1E6F6E63" w14:textId="6A556000" w:rsidR="00BC5326" w:rsidRDefault="00BC5326" w:rsidP="00BC5326">
      <w:pPr>
        <w:pStyle w:val="B1"/>
        <w:numPr>
          <w:ilvl w:val="0"/>
          <w:numId w:val="3"/>
        </w:numPr>
        <w:rPr>
          <w:ins w:id="180" w:author="Nokia" w:date="2023-11-06T09:55:00Z"/>
        </w:rPr>
      </w:pPr>
      <w:ins w:id="181" w:author="Nokia" w:date="2023-11-06T09:55:00Z">
        <w:r w:rsidRPr="003E7C29">
          <w:t>AI/ML operation splitting between AI/ML endpoints</w:t>
        </w:r>
        <w:r>
          <w:t xml:space="preserve">, </w:t>
        </w:r>
      </w:ins>
    </w:p>
    <w:p w14:paraId="79D9703F" w14:textId="10CBF4C7" w:rsidR="00BC5326" w:rsidRDefault="00BC5326" w:rsidP="00BC5326">
      <w:pPr>
        <w:pStyle w:val="B1"/>
        <w:numPr>
          <w:ilvl w:val="0"/>
          <w:numId w:val="3"/>
        </w:numPr>
        <w:rPr>
          <w:ins w:id="182" w:author="Nokia" w:date="2023-11-06T09:55:00Z"/>
        </w:rPr>
      </w:pPr>
      <w:ins w:id="183" w:author="Nokia" w:date="2023-11-06T09:55:00Z">
        <w:r w:rsidRPr="003E7C29">
          <w:t>Distributed/Federated Learning over 5G system</w:t>
        </w:r>
        <w:r>
          <w:t xml:space="preserve">, and </w:t>
        </w:r>
      </w:ins>
    </w:p>
    <w:p w14:paraId="0888D897" w14:textId="14D83215" w:rsidR="00BC5326" w:rsidRDefault="00BC5326" w:rsidP="00BC5326">
      <w:pPr>
        <w:pStyle w:val="B1"/>
        <w:numPr>
          <w:ilvl w:val="0"/>
          <w:numId w:val="3"/>
        </w:numPr>
        <w:rPr>
          <w:ins w:id="184" w:author="Nokia" w:date="2023-11-06T09:55:00Z"/>
        </w:rPr>
      </w:pPr>
      <w:ins w:id="185" w:author="Nokia" w:date="2023-11-06T09:55:00Z">
        <w:r w:rsidRPr="003E7C29">
          <w:t>AI/ML model/data distribution and sharing over 5G system</w:t>
        </w:r>
      </w:ins>
      <w:ins w:id="186" w:author="Nokia" w:date="2023-11-06T09:56:00Z">
        <w:r>
          <w:t>.</w:t>
        </w:r>
      </w:ins>
    </w:p>
    <w:p w14:paraId="1242EE08" w14:textId="77777777" w:rsidR="002734F2" w:rsidRDefault="00724589" w:rsidP="00BC5326">
      <w:pPr>
        <w:rPr>
          <w:ins w:id="187" w:author="Nokia" w:date="2023-11-07T16:07:00Z"/>
        </w:rPr>
      </w:pPr>
      <w:ins w:id="188" w:author="Nokia" w:date="2023-11-06T09:22:00Z">
        <w:r>
          <w:t xml:space="preserve">With </w:t>
        </w:r>
      </w:ins>
      <w:ins w:id="189" w:author="Nokia" w:date="2023-11-06T09:56:00Z">
        <w:r w:rsidR="00BC5326">
          <w:t>the latter kind of</w:t>
        </w:r>
      </w:ins>
      <w:ins w:id="190" w:author="Nokia" w:date="2023-11-06T09:22:00Z">
        <w:r>
          <w:t xml:space="preserve"> </w:t>
        </w:r>
      </w:ins>
      <w:ins w:id="191" w:author="Nokia" w:date="2023-11-06T09:25:00Z">
        <w:r>
          <w:t>operation,</w:t>
        </w:r>
      </w:ins>
      <w:ins w:id="192" w:author="Nokia" w:date="2023-11-06T09:22:00Z">
        <w:r>
          <w:t xml:space="preserve"> it is expected to let the AI</w:t>
        </w:r>
      </w:ins>
      <w:ins w:id="193" w:author="Nokia" w:date="2023-11-06T09:23:00Z">
        <w:r>
          <w:t>/ML consumer</w:t>
        </w:r>
      </w:ins>
      <w:ins w:id="194" w:author="Nokia" w:date="2023-11-06T09:30:00Z">
        <w:r w:rsidR="000F28CF">
          <w:t>s</w:t>
        </w:r>
      </w:ins>
      <w:ins w:id="195" w:author="Nokia" w:date="2023-11-06T09:23:00Z">
        <w:r>
          <w:t xml:space="preserve"> use a</w:t>
        </w:r>
      </w:ins>
      <w:ins w:id="196" w:author="Nokia" w:date="2023-11-06T09:24:00Z">
        <w:r>
          <w:t>n</w:t>
        </w:r>
      </w:ins>
      <w:ins w:id="197" w:author="Nokia" w:date="2023-11-06T09:23:00Z">
        <w:r>
          <w:t xml:space="preserve"> ML model (out</w:t>
        </w:r>
      </w:ins>
      <w:ins w:id="198" w:author="Nokia" w:date="2023-11-06T09:27:00Z">
        <w:r>
          <w:t>-</w:t>
        </w:r>
      </w:ins>
      <w:ins w:id="199" w:author="Nokia" w:date="2023-11-06T09:23:00Z">
        <w:r>
          <w:t>of</w:t>
        </w:r>
      </w:ins>
      <w:ins w:id="200" w:author="Nokia" w:date="2023-11-06T09:27:00Z">
        <w:r>
          <w:t>-</w:t>
        </w:r>
      </w:ins>
      <w:ins w:id="201" w:author="Nokia" w:date="2023-11-06T09:23:00Z">
        <w:r>
          <w:t>a</w:t>
        </w:r>
      </w:ins>
      <w:ins w:id="202" w:author="Nokia" w:date="2023-11-06T09:27:00Z">
        <w:r>
          <w:t>-</w:t>
        </w:r>
      </w:ins>
      <w:ins w:id="203" w:author="Nokia" w:date="2023-11-06T09:23:00Z">
        <w:r>
          <w:t>set of candidate models</w:t>
        </w:r>
      </w:ins>
      <w:ins w:id="204" w:author="Nokia" w:date="2023-11-06T09:35:00Z">
        <w:r w:rsidR="00B95E86">
          <w:t xml:space="preserve"> available in a NW endpoint</w:t>
        </w:r>
      </w:ins>
      <w:ins w:id="205" w:author="Nokia" w:date="2023-11-06T09:23:00Z">
        <w:r>
          <w:t>)</w:t>
        </w:r>
      </w:ins>
      <w:ins w:id="206" w:author="Nokia" w:date="2023-11-06T09:24:00Z">
        <w:r>
          <w:t xml:space="preserve"> </w:t>
        </w:r>
      </w:ins>
      <w:ins w:id="207" w:author="Nokia" w:date="2023-11-06T09:27:00Z">
        <w:r>
          <w:t xml:space="preserve">for </w:t>
        </w:r>
      </w:ins>
      <w:ins w:id="208" w:author="Nokia" w:date="2023-11-06T10:35:00Z">
        <w:r w:rsidR="00832EE5">
          <w:t xml:space="preserve">better </w:t>
        </w:r>
      </w:ins>
      <w:ins w:id="209" w:author="Nokia" w:date="2023-11-06T09:27:00Z">
        <w:r>
          <w:t>adapting</w:t>
        </w:r>
      </w:ins>
      <w:ins w:id="210" w:author="Nokia" w:date="2023-11-06T09:24:00Z">
        <w:r>
          <w:t xml:space="preserve"> to task and envi</w:t>
        </w:r>
      </w:ins>
      <w:ins w:id="211" w:author="Nokia" w:date="2023-11-06T09:25:00Z">
        <w:r>
          <w:t xml:space="preserve">ronment variations. </w:t>
        </w:r>
      </w:ins>
    </w:p>
    <w:p w14:paraId="3CCD8160" w14:textId="397BE8E8" w:rsidR="00B36DD9" w:rsidRDefault="0092163D" w:rsidP="00B36DD9">
      <w:pPr>
        <w:rPr>
          <w:ins w:id="212" w:author="Nokia" w:date="2023-11-07T16:08:00Z"/>
        </w:rPr>
      </w:pPr>
      <w:ins w:id="213" w:author="Nokia" w:date="2023-11-06T10:18:00Z">
        <w:r>
          <w:t>Nevertheless</w:t>
        </w:r>
      </w:ins>
      <w:ins w:id="214" w:author="Nokia" w:date="2023-11-06T10:08:00Z">
        <w:r w:rsidR="00D93A9C">
          <w:t>, in practical deployments</w:t>
        </w:r>
      </w:ins>
      <w:ins w:id="215" w:author="Nokia" w:date="2023-11-06T10:10:00Z">
        <w:r w:rsidR="00D93A9C">
          <w:t xml:space="preserve"> involving AI/ML operations</w:t>
        </w:r>
      </w:ins>
      <w:ins w:id="216" w:author="Nokia" w:date="2023-11-06T10:08:00Z">
        <w:r w:rsidR="00D93A9C">
          <w:t xml:space="preserve">, the number of available models is not that large to cover all the possible environmental conditions in a network. Therefore out-of-the-box usage of the model </w:t>
        </w:r>
      </w:ins>
      <w:ins w:id="217" w:author="Nokia" w:date="2023-11-06T10:39:00Z">
        <w:r w:rsidR="00832EE5">
          <w:t>w</w:t>
        </w:r>
      </w:ins>
      <w:ins w:id="218" w:author="Nokia" w:date="2023-11-06T10:40:00Z">
        <w:r w:rsidR="00832EE5">
          <w:t>ill</w:t>
        </w:r>
      </w:ins>
      <w:ins w:id="219" w:author="Nokia" w:date="2023-11-06T10:08:00Z">
        <w:r w:rsidR="00D93A9C">
          <w:t xml:space="preserve"> imply a lack of accuracy/precision during the inference stage</w:t>
        </w:r>
      </w:ins>
      <w:ins w:id="220" w:author="Nokia" w:date="2023-11-06T10:19:00Z">
        <w:r>
          <w:t xml:space="preserve"> unless a model fine tuning stage is present to ensure that the baseline model is quickly adapted to the current conditions</w:t>
        </w:r>
      </w:ins>
      <w:ins w:id="221" w:author="Nokia" w:date="2023-11-06T10:20:00Z">
        <w:r>
          <w:t xml:space="preserve"> using lesser amount of data (than the one used for training of the baseline model)</w:t>
        </w:r>
      </w:ins>
      <w:ins w:id="222" w:author="Nokia" w:date="2023-11-06T10:08:00Z">
        <w:r w:rsidR="00D93A9C">
          <w:t>.</w:t>
        </w:r>
      </w:ins>
      <w:ins w:id="223" w:author="Nokia" w:date="2023-11-06T10:24:00Z">
        <w:r w:rsidR="002E360D">
          <w:t xml:space="preserve"> </w:t>
        </w:r>
      </w:ins>
      <w:ins w:id="224" w:author="Nokia" w:date="2023-11-06T10:40:00Z">
        <w:r w:rsidR="00832EE5">
          <w:t xml:space="preserve">On that note, </w:t>
        </w:r>
      </w:ins>
      <w:ins w:id="225" w:author="Nokia" w:date="2023-11-05T15:29:00Z">
        <w:r w:rsidR="00423A03">
          <w:t>T</w:t>
        </w:r>
        <w:r w:rsidR="001F0B18">
          <w:t xml:space="preserve">ransfer learning </w:t>
        </w:r>
        <w:r w:rsidR="00423A03">
          <w:t xml:space="preserve">(TL) </w:t>
        </w:r>
      </w:ins>
      <w:ins w:id="226" w:author="Nokia" w:date="2023-11-05T16:14:00Z">
        <w:r w:rsidR="006B6A31">
          <w:t xml:space="preserve">is </w:t>
        </w:r>
      </w:ins>
      <w:ins w:id="227" w:author="Nokia" w:date="2023-11-06T10:40:00Z">
        <w:r w:rsidR="00832EE5">
          <w:t xml:space="preserve">conceived as </w:t>
        </w:r>
      </w:ins>
      <w:ins w:id="228" w:author="Nokia" w:date="2023-11-05T16:14:00Z">
        <w:r w:rsidR="006B6A31">
          <w:t xml:space="preserve">a technique used to </w:t>
        </w:r>
      </w:ins>
      <w:ins w:id="229" w:author="Nokia" w:date="2023-11-06T10:24:00Z">
        <w:r w:rsidR="002E360D">
          <w:t>tackle</w:t>
        </w:r>
      </w:ins>
      <w:ins w:id="230" w:author="Nokia" w:date="2023-11-05T16:14:00Z">
        <w:r w:rsidR="006B6A31">
          <w:t xml:space="preserve"> the lack of </w:t>
        </w:r>
        <w:proofErr w:type="spellStart"/>
        <w:r w:rsidR="006B6A31">
          <w:t>labeled</w:t>
        </w:r>
        <w:proofErr w:type="spellEnd"/>
        <w:r w:rsidR="006B6A31">
          <w:t xml:space="preserve"> data for training</w:t>
        </w:r>
      </w:ins>
      <w:ins w:id="231" w:author="Nokia" w:date="2023-11-05T16:15:00Z">
        <w:r w:rsidR="006B6A31">
          <w:t xml:space="preserve"> a model</w:t>
        </w:r>
      </w:ins>
      <w:ins w:id="232" w:author="Nokia" w:date="2023-11-05T16:42:00Z">
        <w:r w:rsidR="00690584">
          <w:t xml:space="preserve"> which is the first limitation that is faced when </w:t>
        </w:r>
      </w:ins>
      <w:ins w:id="233" w:author="Nokia" w:date="2023-11-06T10:24:00Z">
        <w:r w:rsidR="002E360D">
          <w:t>(re-)</w:t>
        </w:r>
      </w:ins>
      <w:ins w:id="234" w:author="Nokia" w:date="2023-11-05T16:42:00Z">
        <w:r w:rsidR="00690584">
          <w:t>training a model</w:t>
        </w:r>
      </w:ins>
      <w:ins w:id="235" w:author="Nokia" w:date="2023-11-05T16:15:00Z">
        <w:r w:rsidR="006B6A31">
          <w:t xml:space="preserve">. In TL, </w:t>
        </w:r>
      </w:ins>
      <w:ins w:id="236" w:author="Nokia" w:date="2023-11-05T15:29:00Z">
        <w:r w:rsidR="001F0B18">
          <w:t xml:space="preserve">the training of a </w:t>
        </w:r>
        <w:r w:rsidR="00423A03">
          <w:t>model</w:t>
        </w:r>
        <w:r w:rsidR="001F0B18">
          <w:t xml:space="preserve"> </w:t>
        </w:r>
      </w:ins>
      <w:ins w:id="237" w:author="Nokia" w:date="2023-11-05T16:16:00Z">
        <w:r w:rsidR="006B6A31">
          <w:t xml:space="preserve">(to solve a particular task) </w:t>
        </w:r>
      </w:ins>
      <w:ins w:id="238" w:author="Nokia" w:date="2023-11-05T15:29:00Z">
        <w:r w:rsidR="001F0B18">
          <w:t>is carried out using information from a "similar" domain</w:t>
        </w:r>
      </w:ins>
      <w:ins w:id="239" w:author="Nokia" w:date="2023-11-05T15:30:00Z">
        <w:r w:rsidR="00423A03">
          <w:t xml:space="preserve"> </w:t>
        </w:r>
      </w:ins>
      <w:ins w:id="240" w:author="Nokia" w:date="2023-11-05T15:29:00Z">
        <w:r w:rsidR="001F0B18">
          <w:t>in which enough information is available</w:t>
        </w:r>
      </w:ins>
      <w:ins w:id="241" w:author="Nokia" w:date="2023-11-05T16:42:00Z">
        <w:r w:rsidR="00690584">
          <w:t xml:space="preserve"> (the so-called source domain)</w:t>
        </w:r>
      </w:ins>
      <w:ins w:id="242" w:author="Nokia" w:date="2023-11-05T15:29:00Z">
        <w:r w:rsidR="001F0B18">
          <w:t xml:space="preserve">. With </w:t>
        </w:r>
      </w:ins>
      <w:ins w:id="243" w:author="Nokia" w:date="2023-11-05T16:43:00Z">
        <w:r w:rsidR="00690584">
          <w:t>TL</w:t>
        </w:r>
      </w:ins>
      <w:ins w:id="244" w:author="Nokia" w:date="2023-11-05T15:29:00Z">
        <w:r w:rsidR="001F0B18">
          <w:t xml:space="preserve">, </w:t>
        </w:r>
      </w:ins>
      <w:ins w:id="245" w:author="Nokia" w:date="2023-11-05T16:18:00Z">
        <w:r w:rsidR="006B6A31">
          <w:t>some parts of the model trained</w:t>
        </w:r>
      </w:ins>
      <w:ins w:id="246" w:author="Nokia" w:date="2023-11-05T16:43:00Z">
        <w:r w:rsidR="00690584">
          <w:t xml:space="preserve"> in</w:t>
        </w:r>
      </w:ins>
      <w:ins w:id="247" w:author="Nokia" w:date="2023-11-05T15:29:00Z">
        <w:r w:rsidR="001F0B18">
          <w:t xml:space="preserve"> the source domain are fine-tuned with scarce information</w:t>
        </w:r>
      </w:ins>
      <w:ins w:id="248" w:author="Nokia" w:date="2023-11-05T16:18:00Z">
        <w:r w:rsidR="006B6A31">
          <w:t xml:space="preserve"> </w:t>
        </w:r>
      </w:ins>
      <w:ins w:id="249" w:author="Nokia" w:date="2023-11-05T16:43:00Z">
        <w:r w:rsidR="00690584">
          <w:t>available in the</w:t>
        </w:r>
      </w:ins>
      <w:ins w:id="250" w:author="Nokia" w:date="2023-11-05T15:29:00Z">
        <w:r w:rsidR="001F0B18">
          <w:t xml:space="preserve"> target domain. This way, the </w:t>
        </w:r>
      </w:ins>
      <w:ins w:id="251" w:author="Nokia" w:date="2023-11-05T16:44:00Z">
        <w:r w:rsidR="00690584">
          <w:t>model reuses the understanding of the structure of the problem and doe</w:t>
        </w:r>
      </w:ins>
      <w:ins w:id="252" w:author="Nokia" w:date="2023-11-05T16:45:00Z">
        <w:r w:rsidR="00690584">
          <w:t>s not</w:t>
        </w:r>
      </w:ins>
      <w:ins w:id="253" w:author="Nokia" w:date="2023-11-05T16:44:00Z">
        <w:r w:rsidR="00690584">
          <w:t xml:space="preserve"> </w:t>
        </w:r>
      </w:ins>
      <w:ins w:id="254" w:author="Nokia" w:date="2023-11-05T15:29:00Z">
        <w:r w:rsidR="001F0B18">
          <w:t>have to learn from scratch all the low-level features</w:t>
        </w:r>
      </w:ins>
      <w:ins w:id="255" w:author="Nokia" w:date="2023-11-05T16:45:00Z">
        <w:r w:rsidR="00690584">
          <w:t>/</w:t>
        </w:r>
      </w:ins>
      <w:ins w:id="256" w:author="Nokia" w:date="2023-11-05T15:29:00Z">
        <w:r w:rsidR="001F0B18">
          <w:t>structure of the problem</w:t>
        </w:r>
      </w:ins>
      <w:ins w:id="257" w:author="Nokia" w:date="2023-11-05T16:19:00Z">
        <w:r w:rsidR="006B6A31">
          <w:t xml:space="preserve">: </w:t>
        </w:r>
      </w:ins>
      <w:ins w:id="258" w:author="Nokia" w:date="2023-11-05T15:29:00Z">
        <w:r w:rsidR="001F0B18">
          <w:t>it will only have to learn the higher-level structures</w:t>
        </w:r>
      </w:ins>
      <w:ins w:id="259" w:author="Nokia" w:date="2023-11-05T16:45:00Z">
        <w:r w:rsidR="00690584">
          <w:t xml:space="preserve">/relationships </w:t>
        </w:r>
      </w:ins>
      <w:ins w:id="260" w:author="Nokia" w:date="2023-11-05T15:29:00Z">
        <w:r w:rsidR="001F0B18">
          <w:t xml:space="preserve">which </w:t>
        </w:r>
      </w:ins>
      <w:ins w:id="261" w:author="Nokia" w:date="2023-11-05T16:27:00Z">
        <w:r w:rsidR="00A160B9">
          <w:t xml:space="preserve">usually </w:t>
        </w:r>
      </w:ins>
      <w:ins w:id="262" w:author="Nokia" w:date="2023-11-05T15:29:00Z">
        <w:r w:rsidR="001F0B18">
          <w:t xml:space="preserve">requires less </w:t>
        </w:r>
        <w:proofErr w:type="spellStart"/>
        <w:r w:rsidR="001F0B18">
          <w:t>labeled</w:t>
        </w:r>
        <w:proofErr w:type="spellEnd"/>
        <w:r w:rsidR="001F0B18">
          <w:t xml:space="preserve"> data.</w:t>
        </w:r>
      </w:ins>
      <w:ins w:id="263" w:author="Nokia" w:date="2023-11-07T16:11:00Z">
        <w:r w:rsidR="00F0126F">
          <w:rPr>
            <w:rFonts w:eastAsia="SimSun"/>
            <w:lang w:eastAsia="zh-CN"/>
          </w:rPr>
          <w:t xml:space="preserve"> </w:t>
        </w:r>
      </w:ins>
      <w:ins w:id="264" w:author="Nokia" w:date="2023-11-05T16:46:00Z">
        <w:r w:rsidR="00B36DD9" w:rsidRPr="006C0C27">
          <w:rPr>
            <w:noProof/>
          </w:rPr>
          <w:t>TL assumes a baseline model is already available</w:t>
        </w:r>
      </w:ins>
      <w:ins w:id="265" w:author="Nokia" w:date="2023-11-06T10:41:00Z">
        <w:r w:rsidR="00832EE5">
          <w:rPr>
            <w:noProof/>
          </w:rPr>
          <w:t xml:space="preserve"> (in a NW endpoint)</w:t>
        </w:r>
      </w:ins>
      <w:ins w:id="266" w:author="Nokia" w:date="2023-11-05T16:46:00Z">
        <w:r w:rsidR="00B36DD9" w:rsidRPr="006C0C27">
          <w:rPr>
            <w:noProof/>
          </w:rPr>
          <w:t xml:space="preserve"> and can be fine tuned to quickly perform the same or similar tasks (e.g., prediction, classification, etc.) in a target domain with lesser amount of training data.</w:t>
        </w:r>
      </w:ins>
    </w:p>
    <w:p w14:paraId="7558A2E4" w14:textId="77777777" w:rsidR="00F0126F" w:rsidRDefault="00F0126F" w:rsidP="002734F2">
      <w:pPr>
        <w:rPr>
          <w:ins w:id="267" w:author="Nokia" w:date="2023-11-07T16:12:00Z"/>
        </w:rPr>
      </w:pPr>
      <w:ins w:id="268" w:author="Nokia" w:date="2023-11-07T16:12:00Z">
        <w:r>
          <w:t>Considering that:</w:t>
        </w:r>
      </w:ins>
    </w:p>
    <w:p w14:paraId="042F4170" w14:textId="77777777" w:rsidR="00F0126F" w:rsidRDefault="002734F2" w:rsidP="00F0126F">
      <w:pPr>
        <w:pStyle w:val="B1"/>
        <w:numPr>
          <w:ilvl w:val="0"/>
          <w:numId w:val="3"/>
        </w:numPr>
        <w:rPr>
          <w:ins w:id="269" w:author="Nokia" w:date="2023-11-07T16:13:00Z"/>
        </w:rPr>
      </w:pPr>
      <w:ins w:id="270" w:author="Nokia" w:date="2023-11-07T16:08:00Z">
        <w:r>
          <w:t>in 3GPP TS 23.288 clause </w:t>
        </w:r>
        <w:r w:rsidRPr="00A61BFB">
          <w:t>6.2B.5</w:t>
        </w:r>
        <w:r>
          <w:t xml:space="preserve">, </w:t>
        </w:r>
        <w:r w:rsidRPr="00A61BFB">
          <w:t>6.2B.6</w:t>
        </w:r>
        <w:r>
          <w:t xml:space="preserve"> and </w:t>
        </w:r>
        <w:r w:rsidRPr="00A61BFB">
          <w:t>6.2B.7</w:t>
        </w:r>
        <w:r>
          <w:t xml:space="preserve"> some operations to allow the storage/retrieval of ML models to/from the </w:t>
        </w:r>
        <w:r w:rsidRPr="005A442C">
          <w:t>Analytical Data Repository Function</w:t>
        </w:r>
        <w:r>
          <w:t xml:space="preserve"> (ADRF) are available to be consumed by a network function containing an instance of the </w:t>
        </w:r>
        <w:r w:rsidRPr="005A442C">
          <w:t xml:space="preserve">Model Training </w:t>
        </w:r>
        <w:r>
          <w:t>L</w:t>
        </w:r>
        <w:r w:rsidRPr="005A442C">
          <w:t xml:space="preserve">ogical </w:t>
        </w:r>
        <w:r>
          <w:t>F</w:t>
        </w:r>
        <w:r w:rsidRPr="005A442C">
          <w:t>unction</w:t>
        </w:r>
        <w:r>
          <w:t xml:space="preserve"> (MTLF)</w:t>
        </w:r>
      </w:ins>
      <w:ins w:id="271" w:author="Nokia" w:date="2023-11-07T16:13:00Z">
        <w:r w:rsidR="00F0126F">
          <w:t>, and</w:t>
        </w:r>
      </w:ins>
    </w:p>
    <w:p w14:paraId="07928686" w14:textId="77777777" w:rsidR="00F0126F" w:rsidRDefault="002734F2" w:rsidP="00F0126F">
      <w:pPr>
        <w:pStyle w:val="B1"/>
        <w:numPr>
          <w:ilvl w:val="0"/>
          <w:numId w:val="3"/>
        </w:numPr>
        <w:rPr>
          <w:ins w:id="272" w:author="Nokia" w:date="2023-11-07T16:13:00Z"/>
        </w:rPr>
      </w:pPr>
      <w:ins w:id="273" w:author="Nokia" w:date="2023-11-07T16:08:00Z">
        <w:r>
          <w:t>as from clause 5.3 in 3GPP TS 23.436, the internal architecture of ADAE (</w:t>
        </w:r>
        <w:r w:rsidRPr="00832EE5">
          <w:t>Application Data Analytics Enabler</w:t>
        </w:r>
        <w:r>
          <w:t>) can include an instance of ADRF, the so-called A-ADRF (</w:t>
        </w:r>
        <w:r w:rsidRPr="00C836B8">
          <w:t>Application layer - Analytical Data Repository Function</w:t>
        </w:r>
        <w:r>
          <w:t>)</w:t>
        </w:r>
      </w:ins>
      <w:ins w:id="274" w:author="Nokia" w:date="2023-11-07T16:13:00Z">
        <w:r w:rsidR="00F0126F">
          <w:t xml:space="preserve">, </w:t>
        </w:r>
      </w:ins>
    </w:p>
    <w:p w14:paraId="04118849" w14:textId="7A6133B1" w:rsidR="002734F2" w:rsidRDefault="002734F2" w:rsidP="00F0126F">
      <w:pPr>
        <w:rPr>
          <w:ins w:id="275" w:author="Nokia" w:date="2023-11-07T16:08:00Z"/>
        </w:rPr>
      </w:pPr>
      <w:ins w:id="276" w:author="Nokia" w:date="2023-11-07T16:08:00Z">
        <w:r>
          <w:t>it is possible to enable</w:t>
        </w:r>
      </w:ins>
      <w:ins w:id="277" w:author="Nokia" w:date="2023-11-07T16:16:00Z">
        <w:r w:rsidR="00F0126F">
          <w:t xml:space="preserve"> </w:t>
        </w:r>
      </w:ins>
      <w:ins w:id="278" w:author="Nokia" w:date="2023-11-07T16:17:00Z">
        <w:r w:rsidR="00F0126F">
          <w:t xml:space="preserve">inter- and intra-VAL domain </w:t>
        </w:r>
      </w:ins>
      <w:ins w:id="279" w:author="Nokia" w:date="2023-11-07T16:16:00Z">
        <w:r w:rsidR="00F0126F">
          <w:t>transfer learning</w:t>
        </w:r>
      </w:ins>
      <w:ins w:id="280" w:author="Nokia" w:date="2023-11-07T16:17:00Z">
        <w:r w:rsidR="00F0126F">
          <w:t xml:space="preserve"> scenarios</w:t>
        </w:r>
      </w:ins>
      <w:ins w:id="281" w:author="Nokia" w:date="2023-11-07T16:08:00Z">
        <w:r>
          <w:t>.</w:t>
        </w:r>
      </w:ins>
    </w:p>
    <w:p w14:paraId="07727A53" w14:textId="77777777" w:rsidR="00C85DB5" w:rsidRDefault="00C85DB5" w:rsidP="00C85DB5">
      <w:pPr>
        <w:rPr>
          <w:ins w:id="282" w:author="Nokia" w:date="2023-11-05T14:54:00Z"/>
          <w:lang w:val="en-US"/>
        </w:rPr>
      </w:pPr>
      <w:ins w:id="283" w:author="Nokia" w:date="2023-11-05T14:54:00Z">
        <w:r>
          <w:rPr>
            <w:lang w:val="en-US"/>
          </w:rPr>
          <w:t>This key issue will study:</w:t>
        </w:r>
      </w:ins>
    </w:p>
    <w:p w14:paraId="4DCB697D" w14:textId="489EEF13" w:rsidR="00C85DB5" w:rsidRDefault="00C85DB5" w:rsidP="00E9123C">
      <w:pPr>
        <w:pStyle w:val="B1"/>
        <w:numPr>
          <w:ilvl w:val="0"/>
          <w:numId w:val="2"/>
        </w:numPr>
        <w:rPr>
          <w:ins w:id="284" w:author="Nokia" w:date="2023-11-05T16:58:00Z"/>
        </w:rPr>
      </w:pPr>
      <w:ins w:id="285" w:author="Nokia" w:date="2023-11-05T14:54:00Z">
        <w:r w:rsidRPr="00E05201">
          <w:t xml:space="preserve">How to support </w:t>
        </w:r>
      </w:ins>
      <w:ins w:id="286" w:author="Nokia" w:date="2023-11-05T16:13:00Z">
        <w:r w:rsidR="006B6A31">
          <w:t>transfer</w:t>
        </w:r>
      </w:ins>
      <w:ins w:id="287" w:author="Nokia" w:date="2023-11-05T14:54:00Z">
        <w:r w:rsidRPr="00E05201">
          <w:t xml:space="preserve"> </w:t>
        </w:r>
      </w:ins>
      <w:ins w:id="288" w:author="Nokia" w:date="2023-11-05T16:13:00Z">
        <w:r w:rsidR="006B6A31">
          <w:t xml:space="preserve">learning </w:t>
        </w:r>
      </w:ins>
      <w:ins w:id="289" w:author="Nokia" w:date="2023-11-05T14:54:00Z">
        <w:r w:rsidRPr="00E05201">
          <w:t>at application enablement layers?</w:t>
        </w:r>
      </w:ins>
    </w:p>
    <w:p w14:paraId="23F98E87" w14:textId="0E6FF3A3" w:rsidR="00E9123C" w:rsidRPr="007367E4" w:rsidRDefault="00E9123C" w:rsidP="00E9123C">
      <w:pPr>
        <w:pStyle w:val="B1"/>
        <w:numPr>
          <w:ilvl w:val="0"/>
          <w:numId w:val="2"/>
        </w:numPr>
        <w:rPr>
          <w:ins w:id="290" w:author="Nokia" w:date="2023-11-05T14:54:00Z"/>
        </w:rPr>
      </w:pPr>
      <w:ins w:id="291" w:author="Nokia" w:date="2023-11-05T16:58:00Z">
        <w:r>
          <w:t>Whether and h</w:t>
        </w:r>
        <w:r w:rsidRPr="009A2005">
          <w:t xml:space="preserve">ow to </w:t>
        </w:r>
        <w:r>
          <w:t>enhance the architecture and related functions to support transfer</w:t>
        </w:r>
        <w:r w:rsidRPr="00E05201">
          <w:t xml:space="preserve"> </w:t>
        </w:r>
        <w:r>
          <w:t>learning services.</w:t>
        </w:r>
      </w:ins>
    </w:p>
    <w:p w14:paraId="46C6AE59" w14:textId="3BBF025B" w:rsidR="00C21836" w:rsidDel="00D76458" w:rsidRDefault="00E9123C" w:rsidP="00D76458">
      <w:pPr>
        <w:pStyle w:val="B1"/>
        <w:rPr>
          <w:del w:id="292" w:author="Nokia" w:date="2023-11-05T16:54:00Z"/>
        </w:rPr>
      </w:pPr>
      <w:ins w:id="293" w:author="Nokia" w:date="2023-11-05T16:58:00Z">
        <w:r>
          <w:t>3</w:t>
        </w:r>
      </w:ins>
      <w:ins w:id="294" w:author="Nokia" w:date="2023-11-05T14:54:00Z">
        <w:r w:rsidR="00C85DB5" w:rsidRPr="007367E4">
          <w:t>.</w:t>
        </w:r>
        <w:r w:rsidR="00C85DB5">
          <w:tab/>
        </w:r>
        <w:r w:rsidR="00C85DB5" w:rsidRPr="00E05201">
          <w:t xml:space="preserve">Identify procedures for supporting </w:t>
        </w:r>
      </w:ins>
      <w:ins w:id="295" w:author="Nokia" w:date="2023-11-05T16:13:00Z">
        <w:r w:rsidR="006B6A31">
          <w:t>transfer learning</w:t>
        </w:r>
      </w:ins>
      <w:ins w:id="296" w:author="Nokia" w:date="2023-11-05T14:54:00Z">
        <w:r w:rsidR="00C85DB5" w:rsidRPr="00E05201">
          <w:t xml:space="preserve"> at the application enablement layer, including </w:t>
        </w:r>
      </w:ins>
      <w:ins w:id="297" w:author="Nokia" w:date="2023-11-05T16:48:00Z">
        <w:r w:rsidR="00E75E92">
          <w:t>CRUD</w:t>
        </w:r>
      </w:ins>
      <w:ins w:id="298" w:author="Nokia" w:date="2023-11-05T16:47:00Z">
        <w:r w:rsidR="00E75E92">
          <w:t xml:space="preserve"> </w:t>
        </w:r>
      </w:ins>
      <w:ins w:id="299" w:author="Nokia" w:date="2023-11-05T16:48:00Z">
        <w:r w:rsidR="00E75E92">
          <w:t>operation</w:t>
        </w:r>
      </w:ins>
      <w:ins w:id="300" w:author="Nokia" w:date="2023-11-05T16:53:00Z">
        <w:r w:rsidR="000D17A0">
          <w:t>s</w:t>
        </w:r>
      </w:ins>
      <w:ins w:id="301" w:author="Nokia" w:date="2023-11-05T16:48:00Z">
        <w:r w:rsidR="00E75E92">
          <w:t xml:space="preserve"> on a</w:t>
        </w:r>
      </w:ins>
      <w:ins w:id="302" w:author="Nokia" w:date="2023-11-05T16:47:00Z">
        <w:r w:rsidR="00E75E92">
          <w:t xml:space="preserve"> ML model </w:t>
        </w:r>
      </w:ins>
      <w:ins w:id="303" w:author="Nokia" w:date="2023-11-05T16:48:00Z">
        <w:r w:rsidR="00E75E92">
          <w:t>in</w:t>
        </w:r>
      </w:ins>
      <w:ins w:id="304" w:author="Nokia" w:date="2023-11-05T16:47:00Z">
        <w:r w:rsidR="00E75E92">
          <w:t xml:space="preserve"> a </w:t>
        </w:r>
      </w:ins>
      <w:ins w:id="305" w:author="Nokia" w:date="2023-11-05T16:48:00Z">
        <w:r w:rsidR="00E75E92">
          <w:t xml:space="preserve">persistent </w:t>
        </w:r>
      </w:ins>
      <w:proofErr w:type="spellStart"/>
      <w:ins w:id="306" w:author="Nokia" w:date="2023-11-05T16:47:00Z">
        <w:r w:rsidR="00E75E92">
          <w:t>repository</w:t>
        </w:r>
      </w:ins>
      <w:ins w:id="307" w:author="Nokia" w:date="2023-11-05T14:54:00Z">
        <w:r w:rsidR="00C85DB5" w:rsidRPr="00E05201">
          <w:t>.</w:t>
        </w:r>
      </w:ins>
    </w:p>
    <w:p w14:paraId="5F5F6C1A" w14:textId="5DE8CEC6" w:rsidR="00F94A3E" w:rsidRDefault="00F94A3E" w:rsidP="00F94A3E">
      <w:pPr>
        <w:pStyle w:val="NO"/>
        <w:rPr>
          <w:ins w:id="308" w:author="Nokia" w:date="2023-11-06T10:29:00Z"/>
        </w:rPr>
      </w:pPr>
      <w:ins w:id="309" w:author="Nokia" w:date="2023-11-06T10:29:00Z">
        <w:r>
          <w:t>NOTE</w:t>
        </w:r>
      </w:ins>
      <w:proofErr w:type="spellEnd"/>
      <w:ins w:id="310" w:author="Nokia" w:date="2023-11-06T10:30:00Z">
        <w:r>
          <w:t> 1</w:t>
        </w:r>
      </w:ins>
      <w:ins w:id="311" w:author="Nokia" w:date="2023-11-06T10:29:00Z">
        <w:r>
          <w:t>:</w:t>
        </w:r>
        <w:r>
          <w:tab/>
        </w:r>
      </w:ins>
      <w:ins w:id="312" w:author="Nokia" w:date="2023-11-06T10:30:00Z">
        <w:r>
          <w:t>B</w:t>
        </w:r>
      </w:ins>
      <w:ins w:id="313" w:author="Nokia" w:date="2023-11-06T10:29:00Z">
        <w:r>
          <w:t>usiness relationships can exist between ASPs to share learnings.</w:t>
        </w:r>
      </w:ins>
    </w:p>
    <w:p w14:paraId="56ADE674" w14:textId="13FAC630" w:rsidR="00F94A3E" w:rsidRPr="001E4AF7" w:rsidRDefault="00F94A3E" w:rsidP="00F94A3E">
      <w:pPr>
        <w:pStyle w:val="NO"/>
        <w:rPr>
          <w:ins w:id="314" w:author="Nokia" w:date="2023-11-06T10:29:00Z"/>
        </w:rPr>
      </w:pPr>
      <w:ins w:id="315" w:author="Nokia" w:date="2023-11-06T10:29:00Z">
        <w:r>
          <w:t>NOTE 2:</w:t>
        </w:r>
        <w:r>
          <w:tab/>
        </w:r>
      </w:ins>
      <w:ins w:id="316" w:author="Nokia" w:date="2023-11-06T10:30:00Z">
        <w:r>
          <w:t>The security aspects for Transfer Learning supported by SA6 enablers should be considered by SA3</w:t>
        </w:r>
      </w:ins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336CAD14" w14:textId="42E0AD09" w:rsidR="00C21836" w:rsidRPr="0028055B" w:rsidRDefault="00C21836" w:rsidP="002805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8055B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A84A62" w14:textId="77777777" w:rsidR="007A2D09" w:rsidRDefault="007A2D09">
      <w:r>
        <w:separator/>
      </w:r>
    </w:p>
  </w:endnote>
  <w:endnote w:type="continuationSeparator" w:id="0">
    <w:p w14:paraId="669B095D" w14:textId="77777777" w:rsidR="007A2D09" w:rsidRDefault="007A2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99ACE" w14:textId="77777777" w:rsidR="007A2D09" w:rsidRDefault="007A2D09">
      <w:r>
        <w:separator/>
      </w:r>
    </w:p>
  </w:footnote>
  <w:footnote w:type="continuationSeparator" w:id="0">
    <w:p w14:paraId="0C0B2251" w14:textId="77777777" w:rsidR="007A2D09" w:rsidRDefault="007A2D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E70AF"/>
    <w:multiLevelType w:val="hybridMultilevel"/>
    <w:tmpl w:val="F20AFCB2"/>
    <w:lvl w:ilvl="0" w:tplc="BF60601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3175185"/>
    <w:multiLevelType w:val="hybridMultilevel"/>
    <w:tmpl w:val="F4FAE5D4"/>
    <w:lvl w:ilvl="0" w:tplc="AB5205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37E5954"/>
    <w:multiLevelType w:val="hybridMultilevel"/>
    <w:tmpl w:val="A2B45ED8"/>
    <w:lvl w:ilvl="0" w:tplc="CE96DC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9D87D79"/>
    <w:multiLevelType w:val="hybridMultilevel"/>
    <w:tmpl w:val="564AE2C4"/>
    <w:lvl w:ilvl="0" w:tplc="10D8A8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3940B6"/>
    <w:multiLevelType w:val="hybridMultilevel"/>
    <w:tmpl w:val="AC7ECAB6"/>
    <w:lvl w:ilvl="0" w:tplc="A65EEC94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FFB5DDE"/>
    <w:multiLevelType w:val="hybridMultilevel"/>
    <w:tmpl w:val="2CEA62E4"/>
    <w:lvl w:ilvl="0" w:tplc="0A221BD6">
      <w:start w:val="1"/>
      <w:numFmt w:val="bullet"/>
      <w:lvlText w:val="-"/>
      <w:lvlJc w:val="left"/>
      <w:pPr>
        <w:ind w:left="720" w:hanging="360"/>
      </w:pPr>
      <w:rPr>
        <w:rFonts w:ascii="Nokia Pure Text Light" w:eastAsiaTheme="minorHAnsi" w:hAnsi="Nokia Pure Text Light" w:cs="Nokia Pure Text Light" w:hint="default"/>
        <w:color w:val="44546A" w:themeColor="text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6603137">
    <w:abstractNumId w:val="4"/>
  </w:num>
  <w:num w:numId="2" w16cid:durableId="1182664623">
    <w:abstractNumId w:val="2"/>
  </w:num>
  <w:num w:numId="3" w16cid:durableId="1034190037">
    <w:abstractNumId w:val="1"/>
  </w:num>
  <w:num w:numId="4" w16cid:durableId="868878227">
    <w:abstractNumId w:val="3"/>
  </w:num>
  <w:num w:numId="5" w16cid:durableId="1070956131">
    <w:abstractNumId w:val="5"/>
  </w:num>
  <w:num w:numId="6" w16cid:durableId="13943087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Rev1">
    <w15:presenceInfo w15:providerId="None" w15:userId="Nokia_Rev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D17A0"/>
    <w:rsid w:val="000E7A6C"/>
    <w:rsid w:val="000F28CF"/>
    <w:rsid w:val="000F73CB"/>
    <w:rsid w:val="000F76CD"/>
    <w:rsid w:val="00107AAB"/>
    <w:rsid w:val="001171D1"/>
    <w:rsid w:val="00125B3D"/>
    <w:rsid w:val="0012798E"/>
    <w:rsid w:val="0013504C"/>
    <w:rsid w:val="00135915"/>
    <w:rsid w:val="001513B9"/>
    <w:rsid w:val="001526CE"/>
    <w:rsid w:val="001553AD"/>
    <w:rsid w:val="0015571C"/>
    <w:rsid w:val="00156707"/>
    <w:rsid w:val="001655A9"/>
    <w:rsid w:val="00192D72"/>
    <w:rsid w:val="00193E09"/>
    <w:rsid w:val="00193F64"/>
    <w:rsid w:val="001A1C18"/>
    <w:rsid w:val="001A486D"/>
    <w:rsid w:val="001D7050"/>
    <w:rsid w:val="001E41F3"/>
    <w:rsid w:val="001E4AF7"/>
    <w:rsid w:val="001E5A1C"/>
    <w:rsid w:val="001F0B18"/>
    <w:rsid w:val="0020225A"/>
    <w:rsid w:val="002037A2"/>
    <w:rsid w:val="002055DD"/>
    <w:rsid w:val="002100CD"/>
    <w:rsid w:val="00210E61"/>
    <w:rsid w:val="00212FF7"/>
    <w:rsid w:val="00214252"/>
    <w:rsid w:val="00215ABA"/>
    <w:rsid w:val="002306B8"/>
    <w:rsid w:val="00232D54"/>
    <w:rsid w:val="0023781E"/>
    <w:rsid w:val="00247FAF"/>
    <w:rsid w:val="00262BAD"/>
    <w:rsid w:val="002634BB"/>
    <w:rsid w:val="002734F2"/>
    <w:rsid w:val="00275D12"/>
    <w:rsid w:val="0028055B"/>
    <w:rsid w:val="00297FD0"/>
    <w:rsid w:val="002A40FC"/>
    <w:rsid w:val="002A412E"/>
    <w:rsid w:val="002B1F0E"/>
    <w:rsid w:val="002B38EA"/>
    <w:rsid w:val="002C6748"/>
    <w:rsid w:val="002C7EBF"/>
    <w:rsid w:val="002D16C0"/>
    <w:rsid w:val="002E360D"/>
    <w:rsid w:val="00307245"/>
    <w:rsid w:val="003131B7"/>
    <w:rsid w:val="00332BBF"/>
    <w:rsid w:val="00347CAD"/>
    <w:rsid w:val="00353E1D"/>
    <w:rsid w:val="00370766"/>
    <w:rsid w:val="003B5377"/>
    <w:rsid w:val="003C08DA"/>
    <w:rsid w:val="003D1149"/>
    <w:rsid w:val="003E29EF"/>
    <w:rsid w:val="003F00E8"/>
    <w:rsid w:val="00400063"/>
    <w:rsid w:val="004103EB"/>
    <w:rsid w:val="004120CD"/>
    <w:rsid w:val="00417430"/>
    <w:rsid w:val="00420EC7"/>
    <w:rsid w:val="00422CEB"/>
    <w:rsid w:val="00423A03"/>
    <w:rsid w:val="00424B44"/>
    <w:rsid w:val="00425A80"/>
    <w:rsid w:val="00436BAB"/>
    <w:rsid w:val="004421D2"/>
    <w:rsid w:val="00443BB8"/>
    <w:rsid w:val="00445737"/>
    <w:rsid w:val="004543B0"/>
    <w:rsid w:val="0045594B"/>
    <w:rsid w:val="0046589F"/>
    <w:rsid w:val="004668DF"/>
    <w:rsid w:val="004818B1"/>
    <w:rsid w:val="004835E7"/>
    <w:rsid w:val="00486FED"/>
    <w:rsid w:val="0049014B"/>
    <w:rsid w:val="00491579"/>
    <w:rsid w:val="0049211E"/>
    <w:rsid w:val="0049670D"/>
    <w:rsid w:val="004A1BB0"/>
    <w:rsid w:val="004A4899"/>
    <w:rsid w:val="004A6CE2"/>
    <w:rsid w:val="004B2E9C"/>
    <w:rsid w:val="004B31EE"/>
    <w:rsid w:val="004D5F95"/>
    <w:rsid w:val="004E0379"/>
    <w:rsid w:val="004E302C"/>
    <w:rsid w:val="004F60AC"/>
    <w:rsid w:val="0050780D"/>
    <w:rsid w:val="0052089A"/>
    <w:rsid w:val="00521039"/>
    <w:rsid w:val="00521FBF"/>
    <w:rsid w:val="00525DE5"/>
    <w:rsid w:val="0052615C"/>
    <w:rsid w:val="005532AE"/>
    <w:rsid w:val="005660BD"/>
    <w:rsid w:val="00567FC9"/>
    <w:rsid w:val="005840F4"/>
    <w:rsid w:val="00585996"/>
    <w:rsid w:val="0058703A"/>
    <w:rsid w:val="005A3F92"/>
    <w:rsid w:val="005A4024"/>
    <w:rsid w:val="005A405C"/>
    <w:rsid w:val="005A442C"/>
    <w:rsid w:val="005A6F46"/>
    <w:rsid w:val="005B5D33"/>
    <w:rsid w:val="005C1635"/>
    <w:rsid w:val="005D5305"/>
    <w:rsid w:val="005E2C44"/>
    <w:rsid w:val="005E4909"/>
    <w:rsid w:val="00600DC4"/>
    <w:rsid w:val="00603517"/>
    <w:rsid w:val="00607CA1"/>
    <w:rsid w:val="006403E7"/>
    <w:rsid w:val="006413AA"/>
    <w:rsid w:val="00642835"/>
    <w:rsid w:val="00645203"/>
    <w:rsid w:val="0065003E"/>
    <w:rsid w:val="00665EA1"/>
    <w:rsid w:val="00681DA1"/>
    <w:rsid w:val="00690512"/>
    <w:rsid w:val="00690584"/>
    <w:rsid w:val="00690ED5"/>
    <w:rsid w:val="00695A9C"/>
    <w:rsid w:val="006960D0"/>
    <w:rsid w:val="006A0945"/>
    <w:rsid w:val="006A0FAB"/>
    <w:rsid w:val="006A241A"/>
    <w:rsid w:val="006A6271"/>
    <w:rsid w:val="006B6A31"/>
    <w:rsid w:val="006B7188"/>
    <w:rsid w:val="006C0C27"/>
    <w:rsid w:val="006C170D"/>
    <w:rsid w:val="006D0FC1"/>
    <w:rsid w:val="006D28B3"/>
    <w:rsid w:val="006D4207"/>
    <w:rsid w:val="006E21FB"/>
    <w:rsid w:val="007010B6"/>
    <w:rsid w:val="00710348"/>
    <w:rsid w:val="0071159B"/>
    <w:rsid w:val="00712A2B"/>
    <w:rsid w:val="00713847"/>
    <w:rsid w:val="00714592"/>
    <w:rsid w:val="00722FA4"/>
    <w:rsid w:val="00724589"/>
    <w:rsid w:val="00726946"/>
    <w:rsid w:val="00732381"/>
    <w:rsid w:val="0073780F"/>
    <w:rsid w:val="007479F4"/>
    <w:rsid w:val="00770A9F"/>
    <w:rsid w:val="00781260"/>
    <w:rsid w:val="007825D3"/>
    <w:rsid w:val="007A2D09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7947"/>
    <w:rsid w:val="007F4FDC"/>
    <w:rsid w:val="00800104"/>
    <w:rsid w:val="0080691C"/>
    <w:rsid w:val="00816A76"/>
    <w:rsid w:val="00817868"/>
    <w:rsid w:val="00832EE5"/>
    <w:rsid w:val="00837283"/>
    <w:rsid w:val="00843C3D"/>
    <w:rsid w:val="00847D51"/>
    <w:rsid w:val="0085467E"/>
    <w:rsid w:val="00856B98"/>
    <w:rsid w:val="00870A84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D53CB"/>
    <w:rsid w:val="008D6A14"/>
    <w:rsid w:val="008E3416"/>
    <w:rsid w:val="008E448A"/>
    <w:rsid w:val="008E6311"/>
    <w:rsid w:val="008E71AE"/>
    <w:rsid w:val="008F33A2"/>
    <w:rsid w:val="008F647C"/>
    <w:rsid w:val="008F686C"/>
    <w:rsid w:val="009012A3"/>
    <w:rsid w:val="00914BF7"/>
    <w:rsid w:val="0092163D"/>
    <w:rsid w:val="00934B69"/>
    <w:rsid w:val="009359C8"/>
    <w:rsid w:val="00946F9E"/>
    <w:rsid w:val="00954242"/>
    <w:rsid w:val="00957BDC"/>
    <w:rsid w:val="00957D6A"/>
    <w:rsid w:val="009947C8"/>
    <w:rsid w:val="009A3CCE"/>
    <w:rsid w:val="009B29DF"/>
    <w:rsid w:val="009B560B"/>
    <w:rsid w:val="009C61B9"/>
    <w:rsid w:val="009E3297"/>
    <w:rsid w:val="009E4FFB"/>
    <w:rsid w:val="009F7FF6"/>
    <w:rsid w:val="00A160B9"/>
    <w:rsid w:val="00A200DC"/>
    <w:rsid w:val="00A22152"/>
    <w:rsid w:val="00A33D66"/>
    <w:rsid w:val="00A3669C"/>
    <w:rsid w:val="00A47E70"/>
    <w:rsid w:val="00A526CC"/>
    <w:rsid w:val="00A61BFB"/>
    <w:rsid w:val="00A678D1"/>
    <w:rsid w:val="00A72326"/>
    <w:rsid w:val="00A823B2"/>
    <w:rsid w:val="00A8322D"/>
    <w:rsid w:val="00A862B9"/>
    <w:rsid w:val="00A91F8C"/>
    <w:rsid w:val="00AA5043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36DD9"/>
    <w:rsid w:val="00B46356"/>
    <w:rsid w:val="00B65DB5"/>
    <w:rsid w:val="00B660D7"/>
    <w:rsid w:val="00B66D06"/>
    <w:rsid w:val="00B74C22"/>
    <w:rsid w:val="00B754CE"/>
    <w:rsid w:val="00B7795F"/>
    <w:rsid w:val="00B8024E"/>
    <w:rsid w:val="00B817AF"/>
    <w:rsid w:val="00B847C3"/>
    <w:rsid w:val="00B95BA0"/>
    <w:rsid w:val="00B95BC8"/>
    <w:rsid w:val="00B95E86"/>
    <w:rsid w:val="00BA016E"/>
    <w:rsid w:val="00BB0AB9"/>
    <w:rsid w:val="00BB5DFC"/>
    <w:rsid w:val="00BC5326"/>
    <w:rsid w:val="00BC7EB8"/>
    <w:rsid w:val="00BD279D"/>
    <w:rsid w:val="00BD73C5"/>
    <w:rsid w:val="00BF4AAF"/>
    <w:rsid w:val="00C06304"/>
    <w:rsid w:val="00C07199"/>
    <w:rsid w:val="00C1041E"/>
    <w:rsid w:val="00C123D3"/>
    <w:rsid w:val="00C1723F"/>
    <w:rsid w:val="00C217B8"/>
    <w:rsid w:val="00C21836"/>
    <w:rsid w:val="00C3363D"/>
    <w:rsid w:val="00C35B9B"/>
    <w:rsid w:val="00C47E99"/>
    <w:rsid w:val="00C524DD"/>
    <w:rsid w:val="00C54F42"/>
    <w:rsid w:val="00C836B8"/>
    <w:rsid w:val="00C85DB5"/>
    <w:rsid w:val="00C953E5"/>
    <w:rsid w:val="00C95985"/>
    <w:rsid w:val="00C9664C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0019"/>
    <w:rsid w:val="00D65026"/>
    <w:rsid w:val="00D658A3"/>
    <w:rsid w:val="00D70D86"/>
    <w:rsid w:val="00D76458"/>
    <w:rsid w:val="00D83BF8"/>
    <w:rsid w:val="00D87A08"/>
    <w:rsid w:val="00D93A9C"/>
    <w:rsid w:val="00D9537E"/>
    <w:rsid w:val="00DA48F3"/>
    <w:rsid w:val="00DA4A78"/>
    <w:rsid w:val="00DA75EC"/>
    <w:rsid w:val="00DB4051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2CDE"/>
    <w:rsid w:val="00E5646D"/>
    <w:rsid w:val="00E676A3"/>
    <w:rsid w:val="00E71595"/>
    <w:rsid w:val="00E74E32"/>
    <w:rsid w:val="00E75E92"/>
    <w:rsid w:val="00E81BF9"/>
    <w:rsid w:val="00E84466"/>
    <w:rsid w:val="00E855CA"/>
    <w:rsid w:val="00E9123C"/>
    <w:rsid w:val="00E91B74"/>
    <w:rsid w:val="00EB2434"/>
    <w:rsid w:val="00EB4FA3"/>
    <w:rsid w:val="00EB77F5"/>
    <w:rsid w:val="00ED4616"/>
    <w:rsid w:val="00ED5B7D"/>
    <w:rsid w:val="00EE7D7C"/>
    <w:rsid w:val="00EF2CB8"/>
    <w:rsid w:val="00F0126F"/>
    <w:rsid w:val="00F06166"/>
    <w:rsid w:val="00F10DFC"/>
    <w:rsid w:val="00F171D1"/>
    <w:rsid w:val="00F20362"/>
    <w:rsid w:val="00F2345A"/>
    <w:rsid w:val="00F25D98"/>
    <w:rsid w:val="00F27894"/>
    <w:rsid w:val="00F300FB"/>
    <w:rsid w:val="00F5389E"/>
    <w:rsid w:val="00F545AC"/>
    <w:rsid w:val="00F56BA7"/>
    <w:rsid w:val="00F610C3"/>
    <w:rsid w:val="00F64D55"/>
    <w:rsid w:val="00F65CCD"/>
    <w:rsid w:val="00F756F6"/>
    <w:rsid w:val="00F81736"/>
    <w:rsid w:val="00F908FB"/>
    <w:rsid w:val="00F918F1"/>
    <w:rsid w:val="00F9205A"/>
    <w:rsid w:val="00F92762"/>
    <w:rsid w:val="00F941C6"/>
    <w:rsid w:val="00F946A3"/>
    <w:rsid w:val="00F94A3E"/>
    <w:rsid w:val="00F95B00"/>
    <w:rsid w:val="00F95E21"/>
    <w:rsid w:val="00FB6386"/>
    <w:rsid w:val="00FC517B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85DB5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85DB5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sid w:val="00C85DB5"/>
    <w:rPr>
      <w:rFonts w:ascii="Times New Roman" w:hAnsi="Times New Roman"/>
      <w:lang w:eastAsia="en-US"/>
    </w:rPr>
  </w:style>
  <w:style w:type="paragraph" w:styleId="ListParagraph">
    <w:name w:val="List Paragraph"/>
    <w:aliases w:val="Bullets"/>
    <w:basedOn w:val="Normal"/>
    <w:uiPriority w:val="34"/>
    <w:qFormat/>
    <w:rsid w:val="00F012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312</TotalTime>
  <Pages>3</Pages>
  <Words>1226</Words>
  <Characters>6993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Nokia_Rev1</cp:lastModifiedBy>
  <cp:revision>31</cp:revision>
  <cp:lastPrinted>1899-12-31T23:00:00Z</cp:lastPrinted>
  <dcterms:created xsi:type="dcterms:W3CDTF">2023-11-15T16:40:00Z</dcterms:created>
  <dcterms:modified xsi:type="dcterms:W3CDTF">2023-11-16T16:42:00Z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